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9AAB804" w:rsidR="006F7EDC" w:rsidRPr="002F6F8C" w:rsidRDefault="006F7EDC" w:rsidP="003B40B6">
      <w:pPr>
        <w:pStyle w:val="CRCoverPage"/>
        <w:tabs>
          <w:tab w:val="right" w:pos="9639"/>
        </w:tabs>
        <w:spacing w:after="0"/>
        <w:rPr>
          <w:b/>
          <w:i/>
          <w:noProof/>
          <w:sz w:val="28"/>
          <w:lang w:eastAsia="zh-CN"/>
        </w:rPr>
      </w:pPr>
      <w:r w:rsidRPr="002F6F8C">
        <w:rPr>
          <w:b/>
          <w:noProof/>
          <w:sz w:val="24"/>
        </w:rPr>
        <w:t>3GPP TSG-</w:t>
      </w:r>
      <w:r w:rsidR="003C379D" w:rsidRPr="002F6F8C">
        <w:rPr>
          <w:rFonts w:hint="eastAsia"/>
          <w:b/>
          <w:noProof/>
          <w:sz w:val="24"/>
          <w:lang w:eastAsia="zh-CN"/>
        </w:rPr>
        <w:t>SA</w:t>
      </w:r>
      <w:r w:rsidRPr="002F6F8C">
        <w:rPr>
          <w:b/>
          <w:noProof/>
          <w:sz w:val="24"/>
        </w:rPr>
        <w:t xml:space="preserve"> WG</w:t>
      </w:r>
      <w:r w:rsidR="003C379D" w:rsidRPr="002F6F8C">
        <w:rPr>
          <w:rFonts w:hint="eastAsia"/>
          <w:b/>
          <w:noProof/>
          <w:sz w:val="24"/>
          <w:lang w:eastAsia="zh-CN"/>
        </w:rPr>
        <w:t>2</w:t>
      </w:r>
      <w:r w:rsidRPr="002F6F8C">
        <w:rPr>
          <w:b/>
          <w:noProof/>
          <w:sz w:val="24"/>
        </w:rPr>
        <w:t xml:space="preserve"> Meeting #</w:t>
      </w:r>
      <w:r w:rsidR="00366F19" w:rsidRPr="002F6F8C">
        <w:rPr>
          <w:b/>
          <w:noProof/>
          <w:sz w:val="24"/>
        </w:rPr>
        <w:t>1</w:t>
      </w:r>
      <w:r w:rsidR="00366F19" w:rsidRPr="002F6F8C">
        <w:rPr>
          <w:rFonts w:hint="eastAsia"/>
          <w:b/>
          <w:noProof/>
          <w:sz w:val="24"/>
          <w:lang w:eastAsia="zh-CN"/>
        </w:rPr>
        <w:t>5</w:t>
      </w:r>
      <w:r w:rsidR="00366F19">
        <w:rPr>
          <w:b/>
          <w:noProof/>
          <w:sz w:val="24"/>
          <w:lang w:eastAsia="zh-CN"/>
        </w:rPr>
        <w:t>6</w:t>
      </w:r>
      <w:r w:rsidR="00606833">
        <w:rPr>
          <w:b/>
          <w:noProof/>
          <w:sz w:val="24"/>
          <w:lang w:eastAsia="zh-CN"/>
        </w:rPr>
        <w:t>E</w:t>
      </w:r>
      <w:r w:rsidRPr="002F6F8C">
        <w:rPr>
          <w:b/>
          <w:i/>
          <w:noProof/>
          <w:sz w:val="28"/>
        </w:rPr>
        <w:tab/>
      </w:r>
      <w:r w:rsidR="003C379D" w:rsidRPr="002F6F8C">
        <w:rPr>
          <w:rFonts w:hint="eastAsia"/>
          <w:b/>
          <w:noProof/>
          <w:sz w:val="24"/>
          <w:lang w:eastAsia="zh-CN"/>
        </w:rPr>
        <w:t>S2</w:t>
      </w:r>
      <w:r w:rsidRPr="002F6F8C">
        <w:rPr>
          <w:b/>
          <w:noProof/>
          <w:sz w:val="24"/>
        </w:rPr>
        <w:t>-</w:t>
      </w:r>
      <w:r w:rsidR="00606833">
        <w:rPr>
          <w:b/>
          <w:noProof/>
          <w:sz w:val="24"/>
        </w:rPr>
        <w:t>230</w:t>
      </w:r>
      <w:r w:rsidR="004C1403">
        <w:rPr>
          <w:b/>
          <w:noProof/>
          <w:sz w:val="24"/>
        </w:rPr>
        <w:t>6</w:t>
      </w:r>
      <w:r w:rsidR="000F3A92">
        <w:rPr>
          <w:b/>
          <w:noProof/>
          <w:sz w:val="24"/>
        </w:rPr>
        <w:t>2</w:t>
      </w:r>
      <w:r w:rsidR="004C1403">
        <w:rPr>
          <w:b/>
          <w:noProof/>
          <w:sz w:val="24"/>
        </w:rPr>
        <w:t>29</w:t>
      </w:r>
    </w:p>
    <w:p w14:paraId="77559CC4" w14:textId="5C00819D" w:rsidR="006F7EDC" w:rsidRPr="002F6F8C" w:rsidRDefault="00606833" w:rsidP="006F7EDC">
      <w:pPr>
        <w:pStyle w:val="CRCoverPage"/>
        <w:outlineLvl w:val="0"/>
        <w:rPr>
          <w:b/>
          <w:noProof/>
          <w:sz w:val="24"/>
        </w:rPr>
      </w:pPr>
      <w:r>
        <w:rPr>
          <w:b/>
          <w:noProof/>
          <w:sz w:val="24"/>
        </w:rPr>
        <w:t>Electronic, 17</w:t>
      </w:r>
      <w:r w:rsidR="006F7EDC" w:rsidRPr="002F6F8C">
        <w:rPr>
          <w:b/>
          <w:noProof/>
          <w:sz w:val="24"/>
        </w:rPr>
        <w:t xml:space="preserve"> – </w:t>
      </w:r>
      <w:r>
        <w:rPr>
          <w:b/>
          <w:noProof/>
          <w:sz w:val="24"/>
          <w:lang w:eastAsia="zh-CN"/>
        </w:rPr>
        <w:t>21</w:t>
      </w:r>
      <w:r w:rsidR="006F7EDC" w:rsidRPr="002F6F8C">
        <w:rPr>
          <w:b/>
          <w:noProof/>
          <w:sz w:val="24"/>
        </w:rPr>
        <w:t xml:space="preserve"> </w:t>
      </w:r>
      <w:r>
        <w:rPr>
          <w:b/>
          <w:noProof/>
          <w:sz w:val="24"/>
          <w:lang w:eastAsia="zh-CN"/>
        </w:rPr>
        <w:t>April</w:t>
      </w:r>
      <w:r w:rsidR="006F7EDC" w:rsidRPr="002F6F8C">
        <w:rPr>
          <w:b/>
          <w:noProof/>
          <w:sz w:val="24"/>
        </w:rPr>
        <w:t xml:space="preserve"> 202</w:t>
      </w:r>
      <w:r w:rsidR="003C379D" w:rsidRPr="002F6F8C">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2D85A5FC" w:rsidR="001E41F3" w:rsidRPr="002F6F8C" w:rsidRDefault="004C1403"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2F6F8C">
              <w:rPr>
                <w:rFonts w:hint="eastAsia"/>
                <w:b/>
                <w:noProof/>
                <w:sz w:val="28"/>
                <w:lang w:eastAsia="zh-CN"/>
              </w:rPr>
              <w:t>2</w:t>
            </w:r>
            <w:r w:rsidR="003C379D" w:rsidRPr="002F6F8C">
              <w:rPr>
                <w:rFonts w:hint="eastAsia"/>
                <w:b/>
                <w:noProof/>
                <w:sz w:val="28"/>
                <w:lang w:eastAsia="zh-CN"/>
              </w:rPr>
              <w:t>3.</w:t>
            </w:r>
            <w:r w:rsidR="00606833">
              <w:rPr>
                <w:b/>
                <w:noProof/>
                <w:sz w:val="28"/>
                <w:lang w:eastAsia="zh-CN"/>
              </w:rPr>
              <w:t>501</w:t>
            </w:r>
            <w:r>
              <w:rPr>
                <w:b/>
                <w:noProof/>
                <w:sz w:val="28"/>
                <w:lang w:eastAsia="zh-CN"/>
              </w:rPr>
              <w:fldChar w:fldCharType="end"/>
            </w:r>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34CF4DEB" w:rsidR="001E41F3" w:rsidRPr="002F6F8C" w:rsidRDefault="000F3A92" w:rsidP="000F3A92">
            <w:pPr>
              <w:pStyle w:val="CRCoverPage"/>
              <w:spacing w:after="0"/>
              <w:jc w:val="right"/>
              <w:rPr>
                <w:noProof/>
              </w:rPr>
            </w:pPr>
            <w:r w:rsidRPr="000F3A92">
              <w:rPr>
                <w:b/>
                <w:noProof/>
                <w:sz w:val="28"/>
                <w:lang w:eastAsia="zh-CN"/>
              </w:rPr>
              <w:t>4525</w:t>
            </w:r>
          </w:p>
        </w:tc>
        <w:tc>
          <w:tcPr>
            <w:tcW w:w="709" w:type="dxa"/>
          </w:tcPr>
          <w:p w14:paraId="09D2C09B" w14:textId="69E86628" w:rsidR="001E41F3" w:rsidRPr="002F6F8C" w:rsidRDefault="000F3A92" w:rsidP="0051580D">
            <w:pPr>
              <w:pStyle w:val="CRCoverPage"/>
              <w:tabs>
                <w:tab w:val="right" w:pos="625"/>
              </w:tabs>
              <w:spacing w:after="0"/>
              <w:jc w:val="center"/>
              <w:rPr>
                <w:noProof/>
              </w:rPr>
            </w:pPr>
            <w:r w:rsidRPr="002F6F8C">
              <w:rPr>
                <w:b/>
                <w:bCs/>
                <w:noProof/>
                <w:sz w:val="28"/>
              </w:rPr>
              <w:t>R</w:t>
            </w:r>
            <w:r w:rsidR="001E41F3" w:rsidRPr="002F6F8C">
              <w:rPr>
                <w:b/>
                <w:bCs/>
                <w:noProof/>
                <w:sz w:val="28"/>
              </w:rPr>
              <w:t>ev</w:t>
            </w:r>
          </w:p>
        </w:tc>
        <w:tc>
          <w:tcPr>
            <w:tcW w:w="992" w:type="dxa"/>
            <w:shd w:val="pct30" w:color="FFFF00" w:fill="auto"/>
          </w:tcPr>
          <w:p w14:paraId="7533BF9D" w14:textId="19CC4CF1" w:rsidR="001E41F3" w:rsidRPr="002F6F8C" w:rsidRDefault="004C1403" w:rsidP="000F3A92">
            <w:pPr>
              <w:pStyle w:val="CRCoverPage"/>
              <w:spacing w:after="0"/>
              <w:jc w:val="right"/>
              <w:rPr>
                <w:b/>
                <w:noProof/>
                <w:lang w:eastAsia="zh-CN"/>
              </w:rPr>
            </w:pPr>
            <w:r>
              <w:rPr>
                <w:b/>
                <w:noProof/>
                <w:sz w:val="28"/>
                <w:lang w:eastAsia="zh-CN"/>
              </w:rPr>
              <w:t>1</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4F238EFB" w:rsidR="001E41F3" w:rsidRPr="002F6F8C" w:rsidRDefault="004C1403" w:rsidP="003C379D">
            <w:pPr>
              <w:pStyle w:val="CRCoverPage"/>
              <w:spacing w:after="0"/>
              <w:jc w:val="center"/>
              <w:rPr>
                <w:noProof/>
                <w:sz w:val="28"/>
              </w:rPr>
            </w:pPr>
            <w:r>
              <w:fldChar w:fldCharType="begin"/>
            </w:r>
            <w:r>
              <w:instrText xml:space="preserve"> DOCPROPERTY  Version  \* MERGEFORMAT </w:instrText>
            </w:r>
            <w:r>
              <w:fldChar w:fldCharType="separate"/>
            </w:r>
            <w:r w:rsidR="00FF2C99" w:rsidRPr="002F6F8C">
              <w:rPr>
                <w:rFonts w:hint="eastAsia"/>
                <w:b/>
                <w:noProof/>
                <w:sz w:val="28"/>
                <w:lang w:eastAsia="zh-CN"/>
              </w:rPr>
              <w:t>1</w:t>
            </w:r>
            <w:r w:rsidR="003C379D" w:rsidRPr="002F6F8C">
              <w:rPr>
                <w:rFonts w:hint="eastAsia"/>
                <w:b/>
                <w:noProof/>
                <w:sz w:val="28"/>
                <w:lang w:eastAsia="zh-CN"/>
              </w:rPr>
              <w:t>8.</w:t>
            </w:r>
            <w:r w:rsidR="00985226">
              <w:rPr>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4" w:anchor="_blank" w:history="1">
              <w:r w:rsidRPr="002F6F8C">
                <w:rPr>
                  <w:rStyle w:val="Hyperlink"/>
                  <w:rFonts w:cs="Arial"/>
                  <w:b/>
                  <w:i/>
                  <w:noProof/>
                  <w:color w:val="FF0000"/>
                </w:rPr>
                <w:t>HE</w:t>
              </w:r>
              <w:bookmarkStart w:id="0" w:name="_Hlt497126619"/>
              <w:r w:rsidRPr="002F6F8C">
                <w:rPr>
                  <w:rStyle w:val="Hyperlink"/>
                  <w:rFonts w:cs="Arial"/>
                  <w:b/>
                  <w:i/>
                  <w:noProof/>
                  <w:color w:val="FF0000"/>
                </w:rPr>
                <w:t>L</w:t>
              </w:r>
              <w:bookmarkEnd w:id="0"/>
              <w:r w:rsidRPr="002F6F8C">
                <w:rPr>
                  <w:rStyle w:val="Hyperlink"/>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5" w:history="1">
              <w:r w:rsidR="00DE34CF" w:rsidRPr="002F6F8C">
                <w:rPr>
                  <w:rStyle w:val="Hyperlink"/>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2F6F8C" w:rsidRDefault="006068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46F7E4D5" w:rsidR="001E41F3" w:rsidRPr="002F6F8C" w:rsidRDefault="00985226" w:rsidP="00354CEE">
            <w:pPr>
              <w:pStyle w:val="CRCoverPage"/>
              <w:spacing w:after="0"/>
              <w:ind w:left="100"/>
              <w:rPr>
                <w:noProof/>
                <w:lang w:eastAsia="zh-CN"/>
              </w:rPr>
            </w:pPr>
            <w:r>
              <w:t>Correction on the use of “Adjust AoI based on RA” indicator for the UE mobility event notification</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137A4643" w:rsidR="001E41F3" w:rsidRPr="002F6F8C" w:rsidRDefault="00BC286C">
            <w:pPr>
              <w:pStyle w:val="CRCoverPage"/>
              <w:spacing w:after="0"/>
              <w:ind w:left="100"/>
              <w:rPr>
                <w:noProof/>
                <w:lang w:eastAsia="zh-CN"/>
              </w:rPr>
            </w:pPr>
            <w:r>
              <w:rPr>
                <w:lang w:eastAsia="zh-CN"/>
              </w:rPr>
              <w:t xml:space="preserve">Nokia, </w:t>
            </w:r>
            <w:r w:rsidR="00E00A49">
              <w:rPr>
                <w:noProof/>
              </w:rPr>
              <w:t>Nokia Shanghai</w:t>
            </w:r>
            <w:r w:rsidR="00606833">
              <w:rPr>
                <w:noProof/>
              </w:rPr>
              <w:t xml:space="preserve"> </w:t>
            </w:r>
            <w:r w:rsidR="00E00A49">
              <w:rPr>
                <w:noProof/>
              </w:rPr>
              <w:t>Bell</w:t>
            </w:r>
            <w:r w:rsidR="00D15D43">
              <w:rPr>
                <w:noProof/>
              </w:rPr>
              <w:t>, Huawei</w:t>
            </w:r>
            <w:r w:rsidR="00DA6733">
              <w:rPr>
                <w:noProof/>
              </w:rPr>
              <w:t>, Ericsson</w:t>
            </w:r>
            <w:r w:rsidR="00811EBE">
              <w:rPr>
                <w:noProof/>
              </w:rPr>
              <w:t>, NTT DOCOMO</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D91C6F8" w:rsidR="001E41F3" w:rsidRPr="002F6F8C" w:rsidRDefault="00606833" w:rsidP="001E08DA">
            <w:pPr>
              <w:pStyle w:val="CRCoverPage"/>
              <w:spacing w:after="0"/>
              <w:ind w:left="100"/>
              <w:rPr>
                <w:noProof/>
                <w:lang w:eastAsia="zh-CN"/>
              </w:rPr>
            </w:pPr>
            <w:r>
              <w:rPr>
                <w:lang w:eastAsia="zh-CN"/>
              </w:rPr>
              <w:t>TRS_URLLC</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66BE1981" w:rsidR="001E41F3" w:rsidRPr="002F6F8C" w:rsidRDefault="00606833" w:rsidP="003C379D">
            <w:pPr>
              <w:pStyle w:val="CRCoverPage"/>
              <w:spacing w:after="0"/>
              <w:ind w:left="100"/>
              <w:rPr>
                <w:noProof/>
                <w:lang w:eastAsia="zh-CN"/>
              </w:rPr>
            </w:pPr>
            <w:r>
              <w:rPr>
                <w:lang w:eastAsia="zh-CN"/>
              </w:rPr>
              <w:t>2023-04-07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7A080E6E" w:rsidR="001E41F3" w:rsidRPr="002F6F8C" w:rsidRDefault="0098522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EBD4DE7" w14:textId="39794F71" w:rsidR="00985226" w:rsidRDefault="00985226" w:rsidP="00985226">
            <w:pPr>
              <w:pStyle w:val="CRCoverPage"/>
              <w:spacing w:afterLines="50"/>
              <w:ind w:left="102"/>
              <w:rPr>
                <w:rFonts w:ascii="Times New Roman" w:hAnsi="Times New Roman"/>
                <w:noProof/>
                <w:lang w:eastAsia="zh-CN"/>
              </w:rPr>
            </w:pPr>
            <w:r>
              <w:rPr>
                <w:noProof/>
                <w:lang w:eastAsia="zh-CN"/>
              </w:rPr>
              <w:t>Correction of the use of “Adjust AoI based on RA” indicator in 23.501 to align it with the description in 23.502.</w:t>
            </w:r>
            <w:r>
              <w:rPr>
                <w:noProof/>
                <w:lang w:eastAsia="zh-CN"/>
              </w:rPr>
              <w:br/>
            </w:r>
            <w:r>
              <w:rPr>
                <w:noProof/>
                <w:lang w:eastAsia="zh-CN"/>
              </w:rPr>
              <w:br/>
              <w:t>23.501 clause 5.3.4.4 “</w:t>
            </w:r>
            <w:r w:rsidRPr="00985226">
              <w:rPr>
                <w:noProof/>
                <w:lang w:eastAsia="zh-CN"/>
              </w:rPr>
              <w:t>UE mobility event notification</w:t>
            </w:r>
            <w:r>
              <w:rPr>
                <w:noProof/>
                <w:lang w:eastAsia="zh-CN"/>
              </w:rPr>
              <w:t>” has the following text:</w:t>
            </w:r>
            <w:r>
              <w:rPr>
                <w:noProof/>
                <w:lang w:eastAsia="zh-CN"/>
              </w:rPr>
              <w:br/>
            </w:r>
            <w:r>
              <w:rPr>
                <w:noProof/>
                <w:lang w:eastAsia="zh-CN"/>
              </w:rPr>
              <w:br/>
            </w:r>
            <w:r w:rsidRPr="00985226">
              <w:rPr>
                <w:rFonts w:ascii="Times New Roman" w:hAnsi="Times New Roman"/>
                <w:noProof/>
                <w:lang w:eastAsia="zh-CN"/>
              </w:rPr>
              <w:t>If the Area Of Interest in the subscription to the UE mobility event notification includes "Adjust AoI based on RA" indicator as described in Table 5.2.2.3.1-1 in TS 23.502 [3], the AMF reports the UE presence in Area of Interest based on the most recent N2 connection as described in Annex D in TS 23.502 [3].</w:t>
            </w:r>
          </w:p>
          <w:p w14:paraId="7DE96C9A" w14:textId="77777777" w:rsidR="00985226" w:rsidRDefault="00985226" w:rsidP="00985226">
            <w:pPr>
              <w:pStyle w:val="CRCoverPage"/>
              <w:spacing w:afterLines="50"/>
              <w:ind w:left="102"/>
              <w:rPr>
                <w:rFonts w:ascii="Times New Roman" w:hAnsi="Times New Roman"/>
                <w:noProof/>
                <w:lang w:eastAsia="zh-CN"/>
              </w:rPr>
            </w:pPr>
          </w:p>
          <w:p w14:paraId="67D0FCBC" w14:textId="31D17105" w:rsidR="00985226" w:rsidRPr="00D6236C" w:rsidRDefault="00985226" w:rsidP="00606833">
            <w:pPr>
              <w:pStyle w:val="CRCoverPage"/>
              <w:spacing w:afterLines="50"/>
              <w:ind w:left="102"/>
              <w:rPr>
                <w:rFonts w:cs="Arial"/>
                <w:noProof/>
                <w:lang w:eastAsia="zh-CN"/>
              </w:rPr>
            </w:pPr>
            <w:r w:rsidRPr="00D6236C">
              <w:rPr>
                <w:rFonts w:cs="Arial"/>
                <w:noProof/>
                <w:lang w:eastAsia="zh-CN"/>
              </w:rPr>
              <w:t>However, 23.502 Annex D.1 “Determination of UE presence in Area of Interest by AMF” specifies:</w:t>
            </w:r>
          </w:p>
          <w:p w14:paraId="4AE98EE7" w14:textId="77777777" w:rsidR="00985226" w:rsidRDefault="00985226" w:rsidP="00606833">
            <w:pPr>
              <w:pStyle w:val="CRCoverPage"/>
              <w:spacing w:afterLines="50"/>
              <w:ind w:left="102"/>
              <w:rPr>
                <w:rFonts w:ascii="Times New Roman" w:hAnsi="Times New Roman"/>
                <w:noProof/>
                <w:lang w:eastAsia="zh-CN"/>
              </w:rPr>
            </w:pPr>
          </w:p>
          <w:p w14:paraId="249BF61E" w14:textId="77777777" w:rsidR="00985226" w:rsidRDefault="00985226" w:rsidP="00606833">
            <w:pPr>
              <w:pStyle w:val="CRCoverPage"/>
              <w:spacing w:afterLines="50"/>
              <w:ind w:left="102"/>
              <w:rPr>
                <w:rFonts w:ascii="Times New Roman" w:hAnsi="Times New Roman"/>
                <w:noProof/>
                <w:lang w:eastAsia="zh-CN"/>
              </w:rPr>
            </w:pPr>
            <w:r w:rsidRPr="00985226">
              <w:rPr>
                <w:rFonts w:ascii="Times New Roman" w:hAnsi="Times New Roman"/>
                <w:noProof/>
                <w:lang w:eastAsia="zh-CN"/>
              </w:rPr>
              <w:t>-</w:t>
            </w:r>
            <w:r w:rsidRPr="00985226">
              <w:rPr>
                <w:rFonts w:ascii="Times New Roman" w:hAnsi="Times New Roman"/>
                <w:noProof/>
                <w:lang w:eastAsia="zh-CN"/>
              </w:rPr>
              <w:tab/>
              <w:t>if the Parameter Type with value "Adjust AoI based on RA" is included, and the UE is inside a Registration Area which contains at least one Tracking Area that is contained within the Area Of Interest; or</w:t>
            </w:r>
          </w:p>
          <w:p w14:paraId="6BA77B3C" w14:textId="77777777" w:rsidR="00985226" w:rsidRDefault="00985226" w:rsidP="00606833">
            <w:pPr>
              <w:pStyle w:val="CRCoverPage"/>
              <w:spacing w:afterLines="50"/>
              <w:ind w:left="102"/>
              <w:rPr>
                <w:rFonts w:ascii="Times New Roman" w:hAnsi="Times New Roman"/>
                <w:noProof/>
                <w:lang w:eastAsia="zh-CN"/>
              </w:rPr>
            </w:pPr>
          </w:p>
          <w:p w14:paraId="7A82F629" w14:textId="77777777" w:rsidR="00985226" w:rsidRPr="00D6236C" w:rsidRDefault="00985226" w:rsidP="00606833">
            <w:pPr>
              <w:pStyle w:val="CRCoverPage"/>
              <w:spacing w:afterLines="50"/>
              <w:ind w:left="102"/>
              <w:rPr>
                <w:rFonts w:cs="Arial"/>
                <w:noProof/>
                <w:lang w:eastAsia="zh-CN"/>
              </w:rPr>
            </w:pPr>
            <w:r w:rsidRPr="00D6236C">
              <w:rPr>
                <w:rFonts w:cs="Arial"/>
                <w:noProof/>
                <w:lang w:eastAsia="zh-CN"/>
              </w:rPr>
              <w:t>While in the same Annex D.1 and clause 5.3.4.4, the "RAN timing synchronization status change event" is the parameter that indicates that the most recent N2 coneection can be used to determine the presence in AoI. Therefore, we propose to clarify the text in clause 5.3.4.4 for the use of both indicators, such as:</w:t>
            </w:r>
          </w:p>
          <w:p w14:paraId="487667CD" w14:textId="77777777" w:rsidR="00985226" w:rsidRPr="00D6236C" w:rsidRDefault="00985226" w:rsidP="00985226">
            <w:pPr>
              <w:pStyle w:val="CRCoverPage"/>
              <w:numPr>
                <w:ilvl w:val="0"/>
                <w:numId w:val="33"/>
              </w:numPr>
              <w:spacing w:afterLines="50"/>
              <w:rPr>
                <w:rFonts w:cs="Arial"/>
              </w:rPr>
            </w:pPr>
            <w:r w:rsidRPr="00D6236C">
              <w:rPr>
                <w:rFonts w:cs="Arial"/>
                <w:noProof/>
                <w:lang w:eastAsia="zh-CN"/>
              </w:rPr>
              <w:t>"RAN timing synchronization status change event" enables the AMF to determine UE’s presence in AoI (i.e., IN/OUT) based on te most recent N2 connection the UE had.</w:t>
            </w:r>
          </w:p>
          <w:p w14:paraId="708AA7DE" w14:textId="1C14E057" w:rsidR="005335A1" w:rsidRPr="002F6F8C" w:rsidRDefault="00985226" w:rsidP="00D6236C">
            <w:pPr>
              <w:pStyle w:val="CRCoverPage"/>
              <w:numPr>
                <w:ilvl w:val="0"/>
                <w:numId w:val="33"/>
              </w:numPr>
              <w:spacing w:afterLines="50"/>
            </w:pPr>
            <w:r w:rsidRPr="00D6236C">
              <w:rPr>
                <w:rFonts w:cs="Arial"/>
                <w:noProof/>
                <w:lang w:eastAsia="zh-CN"/>
              </w:rPr>
              <w:lastRenderedPageBreak/>
              <w:t xml:space="preserve">"Adjust AoI based on RA" enables the AMF to </w:t>
            </w:r>
            <w:r w:rsidR="00D6236C" w:rsidRPr="00D6236C">
              <w:rPr>
                <w:rFonts w:cs="Arial"/>
                <w:noProof/>
                <w:lang w:eastAsia="zh-CN"/>
              </w:rPr>
              <w:t xml:space="preserve">modify the requested AoI for a UE (i.e., list of TA(s)) to at least on TA within the UE’s RA. </w:t>
            </w:r>
            <w:r w:rsidR="00606833" w:rsidRPr="00D6236C">
              <w:rPr>
                <w:rFonts w:cs="Arial"/>
                <w:noProof/>
                <w:lang w:eastAsia="zh-CN"/>
              </w:rPr>
              <w:br/>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1385C4A1" w:rsidR="00601D77" w:rsidRPr="002F6F8C" w:rsidRDefault="00D6236C" w:rsidP="00D62C17">
            <w:pPr>
              <w:pStyle w:val="CRCoverPage"/>
              <w:spacing w:after="0"/>
              <w:ind w:left="100"/>
              <w:rPr>
                <w:noProof/>
                <w:lang w:eastAsia="zh-CN"/>
              </w:rPr>
            </w:pPr>
            <w:r>
              <w:rPr>
                <w:noProof/>
                <w:lang w:eastAsia="zh-CN"/>
              </w:rPr>
              <w:t>Correction of the use of “Adjust AoI based on RA” indicator in clause 5.3.4.4.</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FF32C" w:rsidR="00601D77" w:rsidRPr="002F6F8C" w:rsidRDefault="00D6236C" w:rsidP="00D62C17">
            <w:pPr>
              <w:pStyle w:val="CRCoverPage"/>
              <w:spacing w:after="0"/>
              <w:ind w:left="100"/>
              <w:rPr>
                <w:noProof/>
                <w:lang w:eastAsia="zh-CN"/>
              </w:rPr>
            </w:pPr>
            <w:r>
              <w:t xml:space="preserve">Inconsistent description of </w:t>
            </w:r>
            <w:r>
              <w:rPr>
                <w:noProof/>
                <w:lang w:eastAsia="zh-CN"/>
              </w:rPr>
              <w:t>“Adjust AoI based on RA” indicator.</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84C73" w:rsidR="001E41F3" w:rsidRPr="002F6F8C" w:rsidRDefault="00D6236C" w:rsidP="00D62C17">
            <w:pPr>
              <w:pStyle w:val="CRCoverPage"/>
              <w:spacing w:after="0"/>
              <w:ind w:left="100"/>
              <w:rPr>
                <w:noProof/>
                <w:lang w:eastAsia="zh-CN"/>
              </w:rPr>
            </w:pPr>
            <w:r>
              <w:rPr>
                <w:noProof/>
                <w:lang w:eastAsia="zh-CN"/>
              </w:rPr>
              <w:t>5.3.4.4</w:t>
            </w:r>
            <w:r w:rsidR="00FC767D">
              <w:rPr>
                <w:noProof/>
                <w:lang w:eastAsia="zh-CN"/>
              </w:rPr>
              <w:t xml:space="preserve">, </w:t>
            </w:r>
            <w:r w:rsidR="00FC767D">
              <w:t>5.27.1.10</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1"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p w14:paraId="4DDFDF36" w14:textId="06DBDB29"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bookmarkEnd w:id="1"/>
    </w:p>
    <w:p w14:paraId="280BAE22" w14:textId="77777777" w:rsidR="00985226" w:rsidRPr="001B7C50" w:rsidRDefault="00985226" w:rsidP="00985226">
      <w:pPr>
        <w:pStyle w:val="Heading4"/>
      </w:pPr>
      <w:bookmarkStart w:id="2" w:name="_Toc131516382"/>
      <w:r w:rsidRPr="001B7C50">
        <w:t>5.3.4.4</w:t>
      </w:r>
      <w:r w:rsidRPr="001B7C50">
        <w:tab/>
        <w:t>UE mobility event notification</w:t>
      </w:r>
      <w:bookmarkEnd w:id="2"/>
    </w:p>
    <w:p w14:paraId="6324057F" w14:textId="77777777" w:rsidR="00985226" w:rsidRPr="001B7C50" w:rsidRDefault="00985226" w:rsidP="00985226">
      <w:pPr>
        <w:rPr>
          <w:lang w:eastAsia="x-none"/>
        </w:rPr>
      </w:pPr>
      <w:r w:rsidRPr="001B7C50">
        <w:rPr>
          <w:lang w:eastAsia="x-none"/>
        </w:rPr>
        <w:t>5G System supports the functionality of tracking and reporting UE mobility events.</w:t>
      </w:r>
    </w:p>
    <w:p w14:paraId="77F3CD59" w14:textId="77777777" w:rsidR="00985226" w:rsidRPr="001B7C50" w:rsidRDefault="00985226" w:rsidP="00985226">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5F19C4F8" w14:textId="77777777" w:rsidR="00985226" w:rsidRPr="001B7C50" w:rsidRDefault="00985226" w:rsidP="00985226">
      <w:pPr>
        <w:pStyle w:val="B1"/>
      </w:pPr>
      <w:r w:rsidRPr="001B7C50">
        <w:t>-</w:t>
      </w:r>
      <w:r w:rsidRPr="001B7C50">
        <w:tab/>
        <w:t>Event reporting type that specifies what to be reported on UE mobility (e.g. UE location, UE mobility on Area of Interest).</w:t>
      </w:r>
    </w:p>
    <w:p w14:paraId="7AA63ED3" w14:textId="77777777" w:rsidR="00985226" w:rsidRPr="001B7C50" w:rsidRDefault="00985226" w:rsidP="00985226">
      <w:pPr>
        <w:pStyle w:val="B1"/>
      </w:pPr>
      <w:r w:rsidRPr="001B7C50">
        <w:t>-</w:t>
      </w:r>
      <w:r w:rsidRPr="001B7C50">
        <w:tab/>
        <w:t>Event filters indicating the:</w:t>
      </w:r>
    </w:p>
    <w:p w14:paraId="56C51199" w14:textId="77777777" w:rsidR="00985226" w:rsidRPr="001B7C50" w:rsidRDefault="00985226" w:rsidP="00985226">
      <w:pPr>
        <w:pStyle w:val="B2"/>
      </w:pPr>
      <w:r w:rsidRPr="001B7C50">
        <w:t>-</w:t>
      </w:r>
      <w:r w:rsidRPr="001B7C50">
        <w:tab/>
        <w:t>Area Of Interest that specifies a location area within 3GPP system. The Area Of Interest is represented by a list of Tracking Areas, list of cells or list of (R)AN node identifiers. In the case of LADN, the event consumer (e.g. SMF) provides the LADN DNN to refer the LADN service area as the Area Of Interest. In the case of PRA, the event consumer (e.g. SMF or PCF) may provide an identifier for Area Of Interest to refer predefined area as the Area Of Interest.</w:t>
      </w:r>
    </w:p>
    <w:p w14:paraId="6140F89E" w14:textId="77777777" w:rsidR="00985226" w:rsidRDefault="00985226" w:rsidP="00985226">
      <w:pPr>
        <w:pStyle w:val="B2"/>
      </w:pPr>
      <w:r>
        <w:t>-</w:t>
      </w:r>
      <w:r>
        <w:tab/>
        <w:t>The Area Of Interest may include a "RAN timing synchronization status change event" indicator, indicating that the presence in Area of Interest can be determined based on the most recent N2 connection.</w:t>
      </w:r>
    </w:p>
    <w:p w14:paraId="148E9DAB" w14:textId="77777777" w:rsidR="00985226" w:rsidRDefault="00985226" w:rsidP="00985226">
      <w:pPr>
        <w:pStyle w:val="B2"/>
      </w:pPr>
      <w:r>
        <w:t>-</w:t>
      </w:r>
      <w:r>
        <w:tab/>
        <w:t>The Area Of Interest may include an "Adjust AoI based on RA" indicator, indicating that the Area of Interest may be adjusted depending on UE's RA.</w:t>
      </w:r>
    </w:p>
    <w:p w14:paraId="3E435B8C" w14:textId="77777777" w:rsidR="00985226" w:rsidRPr="001B7C50" w:rsidRDefault="00985226" w:rsidP="00985226">
      <w:pPr>
        <w:pStyle w:val="B2"/>
      </w:pPr>
      <w:r w:rsidRPr="001B7C50">
        <w:t>-</w:t>
      </w:r>
      <w:r w:rsidRPr="001B7C50">
        <w:tab/>
        <w:t>S-NSSAI and optionally the NSI ID(s).</w:t>
      </w:r>
    </w:p>
    <w:p w14:paraId="391BED11" w14:textId="77777777" w:rsidR="00985226" w:rsidRPr="001B7C50" w:rsidRDefault="00985226" w:rsidP="00985226">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7F626B88" w14:textId="77777777" w:rsidR="00985226" w:rsidRPr="001B7C50" w:rsidRDefault="00985226" w:rsidP="00985226">
      <w:pPr>
        <w:pStyle w:val="B1"/>
      </w:pPr>
      <w:r w:rsidRPr="001B7C50">
        <w:t>-</w:t>
      </w:r>
      <w:r w:rsidRPr="001B7C50">
        <w:tab/>
        <w:t>Notification Endpoint of NF service consumer to be notified.</w:t>
      </w:r>
    </w:p>
    <w:p w14:paraId="7DC42FBF" w14:textId="77777777" w:rsidR="00985226" w:rsidRPr="001B7C50" w:rsidRDefault="00985226" w:rsidP="00985226">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6A68AF97" w14:textId="77777777" w:rsidR="00985226" w:rsidRPr="001B7C50" w:rsidRDefault="00985226" w:rsidP="00985226">
      <w:r w:rsidRPr="001B7C50">
        <w:lastRenderedPageBreak/>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[3]. Upon detecting the change of the UE presence in the Area Of Interest, the AMF notifies the UE presence in the Area Of Interest and the new UE location to the subscribed NF</w:t>
      </w:r>
      <w:r>
        <w:t xml:space="preserve"> service</w:t>
      </w:r>
      <w:r w:rsidRPr="001B7C50">
        <w:t xml:space="preserve"> consumer.</w:t>
      </w:r>
    </w:p>
    <w:p w14:paraId="4D2521C6" w14:textId="77777777" w:rsidR="00985226" w:rsidRDefault="00985226" w:rsidP="00985226">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248D94AE" w14:textId="029CB28D" w:rsidR="00985226" w:rsidRDefault="00985226" w:rsidP="00985226">
      <w:r>
        <w:t xml:space="preserve">If the Area Of Interest in the subscription to the UE mobility event notification includes "Adjust AoI based on RA" indicator as described in Table 5.2.2.3.1-1 in TS 23.502 [3], the AMF reports the UE presence in Area of Interest based on </w:t>
      </w:r>
      <w:ins w:id="3" w:author="Nokia" w:date="2023-04-05T08:54:00Z">
        <w:r w:rsidR="00D6236C" w:rsidRPr="00D6236C">
          <w:t xml:space="preserve">whether the UE is inside a </w:t>
        </w:r>
        <w:r w:rsidR="00D6236C">
          <w:t>RA</w:t>
        </w:r>
        <w:r w:rsidR="00D6236C" w:rsidRPr="00D6236C">
          <w:t xml:space="preserve"> which contains at least one Tracking Area that is contained with</w:t>
        </w:r>
      </w:ins>
      <w:ins w:id="4" w:author="Nokia" w:date="2023-04-05T08:56:00Z">
        <w:r w:rsidR="00DC03CD">
          <w:t>in</w:t>
        </w:r>
      </w:ins>
      <w:ins w:id="5" w:author="Nokia" w:date="2023-04-05T08:54:00Z">
        <w:r w:rsidR="00D6236C" w:rsidRPr="00D6236C">
          <w:t xml:space="preserve"> the Area of Interest </w:t>
        </w:r>
      </w:ins>
      <w:del w:id="6" w:author="Nokia" w:date="2023-04-05T08:55:00Z">
        <w:r w:rsidDel="00D6236C">
          <w:delText xml:space="preserve">the most recent N2 connection </w:delText>
        </w:r>
      </w:del>
      <w:r>
        <w:t>as described in Annex D in TS 23.502 [3].</w:t>
      </w:r>
    </w:p>
    <w:p w14:paraId="668D9254" w14:textId="77777777" w:rsidR="00985226" w:rsidRPr="001B7C50" w:rsidRDefault="00985226" w:rsidP="00985226">
      <w:r w:rsidRPr="001B7C50">
        <w:t>When the AMF is changed, the subscription of mobility event</w:t>
      </w:r>
      <w:r>
        <w:t xml:space="preserve"> for a UE or group of UEs</w:t>
      </w:r>
      <w:r w:rsidRPr="001B7C50">
        <w:t xml:space="preserve"> is transferred from the old AMF. The new AMF may decide not to notify the SMF with the current status related to the subscription of mobility event if the new AMF determines that, based on MM Context of the UE, the event is reported by the old AMF.</w:t>
      </w:r>
    </w:p>
    <w:p w14:paraId="6033866B" w14:textId="77777777" w:rsidR="00985226" w:rsidRPr="001B7C50" w:rsidRDefault="00985226" w:rsidP="00985226">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33B891E9" w14:textId="77777777" w:rsidR="00985226" w:rsidRPr="001B7C50" w:rsidRDefault="00985226" w:rsidP="00985226">
      <w:r w:rsidRPr="001B7C50">
        <w:t>The AMF may provide UE mobility event reporting to PCF, using Policy Control Report Triggers defined in TS</w:t>
      </w:r>
      <w:r>
        <w:t> </w:t>
      </w:r>
      <w:r w:rsidRPr="001B7C50">
        <w:t>23.503</w:t>
      </w:r>
      <w:r>
        <w:t> </w:t>
      </w:r>
      <w:r w:rsidRPr="001B7C50">
        <w:t>[45].</w:t>
      </w:r>
    </w:p>
    <w:p w14:paraId="171C1C95" w14:textId="77777777" w:rsidR="005176A7" w:rsidRPr="001B7C50" w:rsidRDefault="005176A7" w:rsidP="005176A7"/>
    <w:p w14:paraId="6E3C84DC" w14:textId="5864B6C2" w:rsidR="001F0D12" w:rsidRDefault="001F0D12" w:rsidP="001F0D1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2539862E" w14:textId="77777777" w:rsidR="001F0D12" w:rsidRDefault="001F0D12" w:rsidP="001F0D12">
      <w:pPr>
        <w:pStyle w:val="Heading4"/>
      </w:pPr>
      <w:r>
        <w:t>5.27.1.10</w:t>
      </w:r>
      <w:r>
        <w:tab/>
        <w:t xml:space="preserve">Support for coverage area filters for </w:t>
      </w:r>
      <w:bookmarkStart w:id="7" w:name="_Hlk131778573"/>
      <w:r>
        <w:t>time synchronization service</w:t>
      </w:r>
      <w:bookmarkEnd w:id="7"/>
    </w:p>
    <w:p w14:paraId="2ADD5087" w14:textId="77777777" w:rsidR="001F0D12" w:rsidRDefault="001F0D12" w:rsidP="001F0D12">
      <w:pPr>
        <w:rPr>
          <w:rFonts w:eastAsia="DengXian"/>
        </w:rPr>
      </w:pPr>
      <w:r>
        <w:rPr>
          <w:rFonts w:eastAsia="DengXian"/>
        </w:rP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07671F44" w14:textId="77777777" w:rsidR="001F0D12" w:rsidRDefault="001F0D12" w:rsidP="001F0D12">
      <w:r>
        <w:t xml:space="preserve">TSCTSF checks with the UDM if the UE is allowed to receive the time synchronization service requested by AF. </w:t>
      </w:r>
    </w:p>
    <w:p w14:paraId="3A99B566" w14:textId="77777777" w:rsidR="006A0DD5" w:rsidRDefault="001F0D12" w:rsidP="001F0D12">
      <w:pPr>
        <w:rPr>
          <w:ins w:id="8" w:author="Nokia_r01" w:date="2023-04-18T18:01:00Z"/>
          <w:rFonts w:eastAsia="DengXian"/>
        </w:rPr>
      </w:pPr>
      <w:r>
        <w:rPr>
          <w:rFonts w:eastAsia="DengXian"/>
        </w:rPr>
        <w:t xml:space="preserve">The </w:t>
      </w:r>
      <w:r>
        <w:t>coverage area defines a</w:t>
      </w:r>
      <w:r>
        <w:rPr>
          <w:rFonts w:eastAsia="DengXian"/>
        </w:rPr>
        <w:t xml:space="preserve"> spatial validity condition </w:t>
      </w:r>
      <w:r>
        <w:t>for the UE that</w:t>
      </w:r>
      <w:r>
        <w:rPr>
          <w:rFonts w:eastAsia="DengXian"/>
        </w:rPr>
        <w:t xml:space="preserve"> is resolved at the TSCTSF. In order to do that, the TSCTSF</w:t>
      </w:r>
      <w:ins w:id="9" w:author="Nokia_r01" w:date="2023-04-18T18:01:00Z">
        <w:r w:rsidR="006A0DD5">
          <w:rPr>
            <w:rFonts w:eastAsia="DengXian"/>
          </w:rPr>
          <w:t xml:space="preserve"> should either:</w:t>
        </w:r>
      </w:ins>
    </w:p>
    <w:p w14:paraId="1A272D7A" w14:textId="6D11D4E1" w:rsidR="001F0D12" w:rsidRDefault="00B00AC8" w:rsidP="00B00AC8">
      <w:pPr>
        <w:pStyle w:val="B1"/>
        <w:rPr>
          <w:ins w:id="10" w:author="Nokia_r01" w:date="2023-04-18T18:04:00Z"/>
        </w:rPr>
      </w:pPr>
      <w:ins w:id="11" w:author="NTT DOCOMO" w:date="2023-04-19T17:20:00Z">
        <w:r>
          <w:t>a)</w:t>
        </w:r>
        <w:r>
          <w:tab/>
        </w:r>
      </w:ins>
      <w:del w:id="12" w:author="Nokia_r01" w:date="2023-04-18T18:01:00Z">
        <w:r w:rsidR="001F0D12" w:rsidRPr="006A0DD5" w:rsidDel="006A0DD5">
          <w:delText xml:space="preserve"> </w:delText>
        </w:r>
      </w:del>
      <w:r w:rsidR="001F0D12" w:rsidRPr="006A0DD5">
        <w:t>discover</w:t>
      </w:r>
      <w:del w:id="13" w:author="Nokia_r01" w:date="2023-04-18T18:02:00Z">
        <w:r w:rsidR="001F0D12" w:rsidRPr="006A0DD5" w:rsidDel="006A0DD5">
          <w:delText>s</w:delText>
        </w:r>
      </w:del>
      <w:r w:rsidR="001F0D12" w:rsidRPr="006A0DD5">
        <w:t xml:space="preserve"> the AMF(s) serving the list of TA(s) that comprise the spatial validity using the NRF </w:t>
      </w:r>
      <w:bookmarkStart w:id="14" w:name="_Hlk131777760"/>
      <w:r w:rsidR="001F0D12" w:rsidRPr="006A0DD5">
        <w:t xml:space="preserve">and </w:t>
      </w:r>
      <w:bookmarkEnd w:id="14"/>
      <w:r w:rsidR="001F0D12" w:rsidRPr="006A0DD5">
        <w:t xml:space="preserve">subscribes to the discovered AMF(s) to receive notifications about presence of </w:t>
      </w:r>
      <w:del w:id="15" w:author="Nokia_r01" w:date="2023-04-18T18:04:00Z">
        <w:r w:rsidR="001F0D12" w:rsidRPr="006A0DD5" w:rsidDel="006A0DD5">
          <w:delText xml:space="preserve">the </w:delText>
        </w:r>
      </w:del>
      <w:ins w:id="16" w:author="Nokia_r01" w:date="2023-04-18T18:04:00Z">
        <w:r w:rsidR="006A0DD5">
          <w:t>any</w:t>
        </w:r>
        <w:r w:rsidR="006A0DD5" w:rsidRPr="006A0DD5">
          <w:t xml:space="preserve"> </w:t>
        </w:r>
      </w:ins>
      <w:r w:rsidR="001F0D12" w:rsidRPr="006A0DD5">
        <w:t xml:space="preserve">UE in an Area of Interest events (as described in clause 5.3.4.4 of TS 23.501 [2]). </w:t>
      </w:r>
      <w:ins w:id="17" w:author="NTT DOCOMO" w:date="2023-04-19T17:23:00Z">
        <w:r w:rsidR="00915D05" w:rsidRPr="00415EE8">
          <w:t xml:space="preserve">The TSCTSF may include an </w:t>
        </w:r>
        <w:r w:rsidR="00915D05">
          <w:t>"</w:t>
        </w:r>
        <w:r w:rsidR="00915D05" w:rsidRPr="00460A12">
          <w:rPr>
            <w:rFonts w:eastAsia="SimSun"/>
          </w:rPr>
          <w:t xml:space="preserve">Adjust </w:t>
        </w:r>
        <w:proofErr w:type="spellStart"/>
        <w:r w:rsidR="00915D05" w:rsidRPr="00460A12">
          <w:rPr>
            <w:rFonts w:eastAsia="SimSun"/>
          </w:rPr>
          <w:t>AoI</w:t>
        </w:r>
        <w:proofErr w:type="spellEnd"/>
        <w:r w:rsidR="00915D05" w:rsidRPr="00460A12">
          <w:rPr>
            <w:rFonts w:eastAsia="SimSun"/>
          </w:rPr>
          <w:t xml:space="preserve"> based on RA</w:t>
        </w:r>
        <w:r w:rsidR="00915D05">
          <w:t xml:space="preserve">" indicator in </w:t>
        </w:r>
      </w:ins>
      <w:ins w:id="18" w:author="NTT DOCOMO" w:date="2023-04-19T17:25:00Z">
        <w:r w:rsidR="00915D05">
          <w:t>the subscription to the UE mobility event notification</w:t>
        </w:r>
      </w:ins>
      <w:ins w:id="19" w:author="NTT DOCOMO" w:date="2023-04-19T17:23:00Z">
        <w:r w:rsidR="00915D05" w:rsidRPr="00925066">
          <w:rPr>
            <w:rFonts w:hint="eastAsia"/>
          </w:rPr>
          <w:t>.</w:t>
        </w:r>
        <w:r w:rsidR="00915D05">
          <w:t xml:space="preserve"> </w:t>
        </w:r>
      </w:ins>
      <w:r w:rsidR="001F0D12" w:rsidRPr="006A0DD5">
        <w:t>An Area of Interest (</w:t>
      </w:r>
      <w:proofErr w:type="spellStart"/>
      <w:r w:rsidR="001F0D12" w:rsidRPr="006A0DD5">
        <w:t>AoI</w:t>
      </w:r>
      <w:proofErr w:type="spellEnd"/>
      <w:r w:rsidR="001F0D12" w:rsidRPr="006A0DD5">
        <w:t xml:space="preserve">) for each AMF is represented by a list of TA(s), wherein the Area of Interest is identical to the requested coverage area, or the Area of Interest is a TA. </w:t>
      </w:r>
      <w:ins w:id="20" w:author="Nokia_r01" w:date="2023-04-18T18:05:00Z">
        <w:r w:rsidR="006A0DD5">
          <w:t>(or)</w:t>
        </w:r>
      </w:ins>
    </w:p>
    <w:p w14:paraId="62ED0554" w14:textId="393992A6" w:rsidR="006A0DD5" w:rsidRPr="006A0DD5" w:rsidRDefault="004C1403" w:rsidP="00B00AC8">
      <w:pPr>
        <w:pStyle w:val="B1"/>
      </w:pPr>
      <w:ins w:id="21" w:author="Nokia_r01" w:date="2023-04-23T17:51:00Z">
        <w:r>
          <w:t xml:space="preserve">b) </w:t>
        </w:r>
        <w:r>
          <w:tab/>
          <w:t>determine the serving AMF for each of the targeted UE(s) using the UDM and subscribe to the serving AMF to receive notification about presence of the UE in an Area of Interest (</w:t>
        </w:r>
        <w:r w:rsidRPr="008E24D4">
          <w:t>as described in clause 5.3.4.4 of TS 23.501 [2]</w:t>
        </w:r>
        <w:r>
          <w:t>).</w:t>
        </w:r>
        <w:r w:rsidRPr="00415EE8">
          <w:t xml:space="preserve"> The TSCTSF may include an </w:t>
        </w:r>
        <w:r>
          <w:t>"</w:t>
        </w:r>
        <w:r w:rsidRPr="00460A12">
          <w:rPr>
            <w:rFonts w:eastAsia="SimSun"/>
          </w:rPr>
          <w:t xml:space="preserve">Adjust </w:t>
        </w:r>
        <w:proofErr w:type="spellStart"/>
        <w:r w:rsidRPr="00460A12">
          <w:rPr>
            <w:rFonts w:eastAsia="SimSun"/>
          </w:rPr>
          <w:t>AoI</w:t>
        </w:r>
        <w:proofErr w:type="spellEnd"/>
        <w:r w:rsidRPr="00460A12">
          <w:rPr>
            <w:rFonts w:eastAsia="SimSun"/>
          </w:rPr>
          <w:t xml:space="preserve"> based on RA</w:t>
        </w:r>
        <w:r>
          <w:t>" indicator in the</w:t>
        </w:r>
        <w:r w:rsidRPr="00915D05">
          <w:t xml:space="preserve"> </w:t>
        </w:r>
        <w:r>
          <w:t>subscription to the UE mobility event notification</w:t>
        </w:r>
        <w:r w:rsidRPr="00925066">
          <w:rPr>
            <w:rFonts w:hint="eastAsia"/>
          </w:rPr>
          <w:t>.</w:t>
        </w:r>
        <w:r w:rsidRPr="00925066">
          <w:t xml:space="preserve"> </w:t>
        </w:r>
        <w:r w:rsidRPr="00415EE8">
          <w:t>An Area of Interest (</w:t>
        </w:r>
        <w:proofErr w:type="spellStart"/>
        <w:r w:rsidRPr="00415EE8">
          <w:t>AoI</w:t>
        </w:r>
        <w:proofErr w:type="spellEnd"/>
        <w:r w:rsidRPr="00415EE8">
          <w:t>) for each AMF is represented by a list of TA(s), wherein the Area of Interest is identical to the requested coverage area, or the Area of Interest is a TA.</w:t>
        </w:r>
      </w:ins>
    </w:p>
    <w:p w14:paraId="6C085684" w14:textId="77777777" w:rsidR="001F0D12" w:rsidRDefault="001F0D12" w:rsidP="001F0D12">
      <w:pPr>
        <w:rPr>
          <w:rFonts w:eastAsia="DengXian"/>
        </w:rPr>
      </w:pPr>
      <w:r>
        <w:rPr>
          <w:rFonts w:eastAsia="DengXian"/>
        </w:rPr>
        <w:t>Based on the outcome provided by the AMF about the UE's presence in the AoI, the TSCTSF determines if the time synchronization service is activated or deactivated.</w:t>
      </w:r>
    </w:p>
    <w:p w14:paraId="16EC04CF" w14:textId="77777777" w:rsidR="001F0D12" w:rsidRDefault="001F0D12" w:rsidP="001F0D12">
      <w:pPr>
        <w:rPr>
          <w:rFonts w:eastAsia="DengXian"/>
        </w:rPr>
      </w:pPr>
      <w:r>
        <w:rPr>
          <w:rFonts w:eastAsia="DengXian"/>
        </w:rPr>
        <w:t xml:space="preserve">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w:t>
      </w:r>
      <w:r>
        <w:rPr>
          <w:rFonts w:eastAsia="DengXian"/>
        </w:rPr>
        <w:lastRenderedPageBreak/>
        <w:t>PMIC to the impacted UE/DS-TTs and UMIC to the impacted UPF/NW-TT, as described in clause K.2.2 of TS 23.501 [2].</w:t>
      </w:r>
    </w:p>
    <w:p w14:paraId="7781409A" w14:textId="77777777" w:rsidR="001F0D12" w:rsidRDefault="001F0D12" w:rsidP="001F0D12">
      <w:pPr>
        <w:rPr>
          <w:rFonts w:eastAsia="DengXian"/>
        </w:rPr>
      </w:pPr>
      <w:r>
        <w:rPr>
          <w:rFonts w:eastAsia="DengXian"/>
        </w:rP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3498581F" w14:textId="77777777" w:rsidR="001F0D12" w:rsidRDefault="001F0D12" w:rsidP="001F0D12">
      <w:pPr>
        <w:rPr>
          <w:rFonts w:eastAsia="DengXian"/>
          <w:lang w:eastAsia="zh-CN"/>
        </w:rPr>
      </w:pPr>
      <w:r>
        <w:rPr>
          <w:noProof/>
          <w:lang w:eastAsia="zh-CN"/>
        </w:rPr>
        <w:t>If the</w:t>
      </w:r>
      <w:r>
        <w:rPr>
          <w:rFonts w:eastAsia="DengXian"/>
        </w:rPr>
        <w:t xml:space="preserve"> Time Synchronization Coverage Area requested by the AF includes at least one TA that is a part of UE’s Registration Area (RA), the 5GS may provide the AF-requested time synchronization service to the targeted UE within its RA, i.e. </w:t>
      </w:r>
      <w:bookmarkStart w:id="22" w:name="_Hlk129187729"/>
      <w:r>
        <w:rPr>
          <w:rFonts w:eastAsia="DengXian"/>
          <w:lang w:eastAsia="zh-CN"/>
        </w:rPr>
        <w:t>all TAs of the RA</w:t>
      </w:r>
      <w:bookmarkEnd w:id="22"/>
      <w:r>
        <w:rPr>
          <w:rFonts w:eastAsia="DengXian"/>
          <w:lang w:eastAsia="zh-CN"/>
        </w:rPr>
        <w:t xml:space="preserve"> shall be treated as a Time Synchronization </w:t>
      </w:r>
      <w:r>
        <w:rPr>
          <w:rFonts w:eastAsia="DengXian"/>
        </w:rPr>
        <w:t>Coverage Area even if some of the TAs were not requested by the AF</w:t>
      </w:r>
      <w:r>
        <w:rPr>
          <w:rFonts w:eastAsia="DengXian"/>
          <w:lang w:eastAsia="zh-CN"/>
        </w:rPr>
        <w:t xml:space="preserve">. </w:t>
      </w:r>
    </w:p>
    <w:p w14:paraId="5379609F" w14:textId="77777777" w:rsidR="001F0D12" w:rsidRDefault="001F0D12" w:rsidP="001F0D12">
      <w:pPr>
        <w:keepLines/>
        <w:overflowPunct w:val="0"/>
        <w:autoSpaceDE w:val="0"/>
        <w:autoSpaceDN w:val="0"/>
        <w:adjustRightInd w:val="0"/>
        <w:ind w:left="1135" w:hanging="851"/>
        <w:textAlignment w:val="baseline"/>
        <w:rPr>
          <w:rFonts w:eastAsia="DengXian"/>
          <w:lang w:eastAsia="zh-CN"/>
        </w:rPr>
      </w:pPr>
      <w:r>
        <w:rPr>
          <w:rFonts w:eastAsia="DengXian"/>
          <w:lang w:eastAsia="en-GB"/>
        </w:rPr>
        <w:t>NOTE 1:</w:t>
      </w:r>
      <w:r>
        <w:rPr>
          <w:rFonts w:eastAsia="DengXian"/>
          <w:lang w:eastAsia="en-GB"/>
        </w:rPr>
        <w:tab/>
        <w:t xml:space="preserve">This ensures that (1) there is no impact on the </w:t>
      </w:r>
      <w:r>
        <w:rPr>
          <w:rFonts w:eastAsia="DengXian"/>
        </w:rPr>
        <w:t>Registration Area (RA) of UE</w:t>
      </w:r>
      <w:r>
        <w:rPr>
          <w:rFonts w:eastAsia="DengXian"/>
          <w:lang w:eastAsia="en-GB"/>
        </w:rPr>
        <w:t xml:space="preserve"> if/when the AMF receives a time synchronization service request with a spatial validity condition</w:t>
      </w:r>
      <w:r>
        <w:rPr>
          <w:rFonts w:eastAsia="DengXian"/>
        </w:rPr>
        <w:t xml:space="preserve"> (i.e., for specific geographical area)</w:t>
      </w:r>
      <w:r>
        <w:rPr>
          <w:rFonts w:eastAsia="DengXian"/>
          <w:lang w:eastAsia="en-GB"/>
        </w:rPr>
        <w:t>; and (2) the UE can continue receiving the time synchronization service when it moves within the RA in the RRC_IDLE state</w:t>
      </w:r>
      <w:r>
        <w:rPr>
          <w:rFonts w:eastAsia="DengXian"/>
          <w:lang w:eastAsia="zh-CN"/>
        </w:rPr>
        <w:t>.</w:t>
      </w:r>
    </w:p>
    <w:p w14:paraId="727C98EA" w14:textId="77777777" w:rsidR="001F0D12" w:rsidRDefault="001F0D12" w:rsidP="001F0D12">
      <w:pPr>
        <w:keepLines/>
        <w:overflowPunct w:val="0"/>
        <w:autoSpaceDE w:val="0"/>
        <w:autoSpaceDN w:val="0"/>
        <w:adjustRightInd w:val="0"/>
        <w:ind w:left="1135" w:hanging="851"/>
        <w:textAlignment w:val="baseline"/>
        <w:rPr>
          <w:rFonts w:eastAsia="DengXian"/>
          <w:lang w:eastAsia="en-GB"/>
        </w:rPr>
      </w:pPr>
      <w:r>
        <w:rPr>
          <w:rFonts w:eastAsia="DengXian"/>
          <w:lang w:eastAsia="en-GB"/>
        </w:rPr>
        <w:t xml:space="preserve">NOTE 2: </w:t>
      </w:r>
      <w:r>
        <w:rPr>
          <w:rFonts w:eastAsia="DengXian"/>
          <w:lang w:eastAsia="en-GB"/>
        </w:rPr>
        <w:tab/>
        <w:t xml:space="preserve">Since the RA can be specific to the UE, the result can be different Time Synchronization Coverage Area for different DS-TT ports of different UEs within a PTP instance. </w:t>
      </w:r>
    </w:p>
    <w:p w14:paraId="4D37BC38" w14:textId="41307E19" w:rsidR="001F0D12" w:rsidRPr="001F0D12" w:rsidRDefault="001F0D12" w:rsidP="001F0D12">
      <w:pPr>
        <w:keepNext/>
        <w:keepLines/>
        <w:spacing w:before="180"/>
        <w:ind w:left="1134" w:hanging="1134"/>
        <w:jc w:val="center"/>
        <w:outlineLvl w:val="1"/>
        <w:rPr>
          <w:rFonts w:ascii="Arial" w:eastAsia="MS Mincho" w:hAnsi="Arial"/>
          <w:color w:val="FF0000"/>
          <w:sz w:val="32"/>
          <w:szCs w:val="32"/>
          <w:lang w:eastAsia="ja-JP"/>
        </w:rPr>
      </w:pPr>
      <w:r w:rsidRPr="325C95F5">
        <w:rPr>
          <w:rFonts w:ascii="Arial" w:hAnsi="Arial"/>
          <w:color w:val="FF0000"/>
          <w:sz w:val="32"/>
          <w:szCs w:val="32"/>
          <w:lang w:eastAsia="ja-JP"/>
        </w:rPr>
        <w:t>---End of Changes---</w:t>
      </w:r>
    </w:p>
    <w:sectPr w:rsidR="001F0D12" w:rsidRPr="001F0D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8412C" w14:textId="77777777" w:rsidR="00B51520" w:rsidRDefault="00B51520">
      <w:r>
        <w:separator/>
      </w:r>
    </w:p>
  </w:endnote>
  <w:endnote w:type="continuationSeparator" w:id="0">
    <w:p w14:paraId="50AA4602" w14:textId="77777777" w:rsidR="00B51520" w:rsidRDefault="00B51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82DC3" w14:textId="77777777" w:rsidR="00B51520" w:rsidRDefault="00B51520">
      <w:r>
        <w:separator/>
      </w:r>
    </w:p>
  </w:footnote>
  <w:footnote w:type="continuationSeparator" w:id="0">
    <w:p w14:paraId="79249B6B" w14:textId="77777777" w:rsidR="00B51520" w:rsidRDefault="00B51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6" w15:restartNumberingAfterBreak="0">
    <w:nsid w:val="429A511F"/>
    <w:multiLevelType w:val="hybridMultilevel"/>
    <w:tmpl w:val="56B4C8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66CFB"/>
    <w:multiLevelType w:val="hybridMultilevel"/>
    <w:tmpl w:val="D4D8F9C4"/>
    <w:lvl w:ilvl="0" w:tplc="351E162C">
      <w:start w:val="18"/>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84379E7"/>
    <w:multiLevelType w:val="hybridMultilevel"/>
    <w:tmpl w:val="14205BF6"/>
    <w:lvl w:ilvl="0" w:tplc="2E0E22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9708573">
    <w:abstractNumId w:val="25"/>
  </w:num>
  <w:num w:numId="2" w16cid:durableId="261109975">
    <w:abstractNumId w:val="27"/>
  </w:num>
  <w:num w:numId="3" w16cid:durableId="1432051276">
    <w:abstractNumId w:val="24"/>
  </w:num>
  <w:num w:numId="4" w16cid:durableId="60642355">
    <w:abstractNumId w:val="26"/>
  </w:num>
  <w:num w:numId="5" w16cid:durableId="220138294">
    <w:abstractNumId w:val="22"/>
  </w:num>
  <w:num w:numId="6" w16cid:durableId="347413490">
    <w:abstractNumId w:val="30"/>
  </w:num>
  <w:num w:numId="7" w16cid:durableId="1029573116">
    <w:abstractNumId w:val="31"/>
  </w:num>
  <w:num w:numId="8" w16cid:durableId="1278634679">
    <w:abstractNumId w:val="15"/>
  </w:num>
  <w:num w:numId="9" w16cid:durableId="9135897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42608013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339036626">
    <w:abstractNumId w:val="10"/>
  </w:num>
  <w:num w:numId="12" w16cid:durableId="2146924256">
    <w:abstractNumId w:val="28"/>
  </w:num>
  <w:num w:numId="13" w16cid:durableId="624772644">
    <w:abstractNumId w:val="8"/>
  </w:num>
  <w:num w:numId="14" w16cid:durableId="1430077241">
    <w:abstractNumId w:val="7"/>
  </w:num>
  <w:num w:numId="15" w16cid:durableId="2099712234">
    <w:abstractNumId w:val="6"/>
  </w:num>
  <w:num w:numId="16" w16cid:durableId="58670382">
    <w:abstractNumId w:val="5"/>
  </w:num>
  <w:num w:numId="17" w16cid:durableId="1714111449">
    <w:abstractNumId w:val="4"/>
  </w:num>
  <w:num w:numId="18" w16cid:durableId="1241672198">
    <w:abstractNumId w:val="3"/>
  </w:num>
  <w:num w:numId="19" w16cid:durableId="357197978">
    <w:abstractNumId w:val="2"/>
  </w:num>
  <w:num w:numId="20" w16cid:durableId="1953316716">
    <w:abstractNumId w:val="1"/>
  </w:num>
  <w:num w:numId="21" w16cid:durableId="644823482">
    <w:abstractNumId w:val="0"/>
  </w:num>
  <w:num w:numId="22" w16cid:durableId="1688604810">
    <w:abstractNumId w:val="29"/>
  </w:num>
  <w:num w:numId="23" w16cid:durableId="356320848">
    <w:abstractNumId w:val="12"/>
  </w:num>
  <w:num w:numId="24" w16cid:durableId="554239954">
    <w:abstractNumId w:val="11"/>
  </w:num>
  <w:num w:numId="25" w16cid:durableId="947810509">
    <w:abstractNumId w:val="13"/>
  </w:num>
  <w:num w:numId="26" w16cid:durableId="814880234">
    <w:abstractNumId w:val="21"/>
  </w:num>
  <w:num w:numId="27" w16cid:durableId="1340044507">
    <w:abstractNumId w:val="23"/>
  </w:num>
  <w:num w:numId="28" w16cid:durableId="1616866858">
    <w:abstractNumId w:val="18"/>
  </w:num>
  <w:num w:numId="29" w16cid:durableId="739986533">
    <w:abstractNumId w:val="32"/>
  </w:num>
  <w:num w:numId="30" w16cid:durableId="712729324">
    <w:abstractNumId w:val="33"/>
  </w:num>
  <w:num w:numId="31" w16cid:durableId="1243682851">
    <w:abstractNumId w:val="14"/>
  </w:num>
  <w:num w:numId="32" w16cid:durableId="1254582727">
    <w:abstractNumId w:val="20"/>
  </w:num>
  <w:num w:numId="33" w16cid:durableId="1989043280">
    <w:abstractNumId w:val="17"/>
  </w:num>
  <w:num w:numId="34" w16cid:durableId="579288972">
    <w:abstractNumId w:val="16"/>
  </w:num>
  <w:num w:numId="35" w16cid:durableId="19495098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01">
    <w15:presenceInfo w15:providerId="None" w15:userId="Nokia_r0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2C"/>
    <w:rsid w:val="00007807"/>
    <w:rsid w:val="000154BB"/>
    <w:rsid w:val="00015628"/>
    <w:rsid w:val="00021B9A"/>
    <w:rsid w:val="00022E4A"/>
    <w:rsid w:val="00023398"/>
    <w:rsid w:val="0002492A"/>
    <w:rsid w:val="000258EA"/>
    <w:rsid w:val="00026C1F"/>
    <w:rsid w:val="000347A5"/>
    <w:rsid w:val="0003660E"/>
    <w:rsid w:val="0005116F"/>
    <w:rsid w:val="00056A7C"/>
    <w:rsid w:val="0005738B"/>
    <w:rsid w:val="0006511B"/>
    <w:rsid w:val="00072499"/>
    <w:rsid w:val="00083CD3"/>
    <w:rsid w:val="00084BC4"/>
    <w:rsid w:val="00092A36"/>
    <w:rsid w:val="00095FC9"/>
    <w:rsid w:val="000A0AEA"/>
    <w:rsid w:val="000A1385"/>
    <w:rsid w:val="000A2FE9"/>
    <w:rsid w:val="000A6394"/>
    <w:rsid w:val="000A70C3"/>
    <w:rsid w:val="000A7298"/>
    <w:rsid w:val="000B1C01"/>
    <w:rsid w:val="000B1ECD"/>
    <w:rsid w:val="000B1FD7"/>
    <w:rsid w:val="000B7FED"/>
    <w:rsid w:val="000C038A"/>
    <w:rsid w:val="000C1FBF"/>
    <w:rsid w:val="000C285A"/>
    <w:rsid w:val="000C6598"/>
    <w:rsid w:val="000D44B3"/>
    <w:rsid w:val="000E38BD"/>
    <w:rsid w:val="000E3CEB"/>
    <w:rsid w:val="000F3A92"/>
    <w:rsid w:val="000F6140"/>
    <w:rsid w:val="00106184"/>
    <w:rsid w:val="00111CAB"/>
    <w:rsid w:val="00120904"/>
    <w:rsid w:val="001243CB"/>
    <w:rsid w:val="001261B6"/>
    <w:rsid w:val="00145D43"/>
    <w:rsid w:val="00150B03"/>
    <w:rsid w:val="00155194"/>
    <w:rsid w:val="001558A3"/>
    <w:rsid w:val="00172DEA"/>
    <w:rsid w:val="001776E6"/>
    <w:rsid w:val="00181759"/>
    <w:rsid w:val="00186666"/>
    <w:rsid w:val="0018787F"/>
    <w:rsid w:val="00192C46"/>
    <w:rsid w:val="00192EF1"/>
    <w:rsid w:val="001A08B3"/>
    <w:rsid w:val="001A6852"/>
    <w:rsid w:val="001A6C9E"/>
    <w:rsid w:val="001A6E8E"/>
    <w:rsid w:val="001A76FF"/>
    <w:rsid w:val="001A7B60"/>
    <w:rsid w:val="001B52F0"/>
    <w:rsid w:val="001B7A65"/>
    <w:rsid w:val="001D1790"/>
    <w:rsid w:val="001D558A"/>
    <w:rsid w:val="001D5A89"/>
    <w:rsid w:val="001D5C11"/>
    <w:rsid w:val="001E08DA"/>
    <w:rsid w:val="001E41F3"/>
    <w:rsid w:val="001F0D12"/>
    <w:rsid w:val="00203E39"/>
    <w:rsid w:val="002048DE"/>
    <w:rsid w:val="00211A6D"/>
    <w:rsid w:val="00212D70"/>
    <w:rsid w:val="00220149"/>
    <w:rsid w:val="00223C8B"/>
    <w:rsid w:val="00223DB1"/>
    <w:rsid w:val="00232F57"/>
    <w:rsid w:val="0023395C"/>
    <w:rsid w:val="00237D3E"/>
    <w:rsid w:val="00240EFF"/>
    <w:rsid w:val="00241742"/>
    <w:rsid w:val="00244C62"/>
    <w:rsid w:val="0026004D"/>
    <w:rsid w:val="002640DD"/>
    <w:rsid w:val="002656B4"/>
    <w:rsid w:val="00270FBE"/>
    <w:rsid w:val="00272747"/>
    <w:rsid w:val="00272C72"/>
    <w:rsid w:val="00275D12"/>
    <w:rsid w:val="00282D0C"/>
    <w:rsid w:val="00284FEB"/>
    <w:rsid w:val="002860C4"/>
    <w:rsid w:val="002B0501"/>
    <w:rsid w:val="002B3040"/>
    <w:rsid w:val="002B45A5"/>
    <w:rsid w:val="002B5741"/>
    <w:rsid w:val="002C37A2"/>
    <w:rsid w:val="002E207C"/>
    <w:rsid w:val="002E472E"/>
    <w:rsid w:val="002E535D"/>
    <w:rsid w:val="002F48AF"/>
    <w:rsid w:val="002F6F8C"/>
    <w:rsid w:val="003014FE"/>
    <w:rsid w:val="00302AD5"/>
    <w:rsid w:val="00305409"/>
    <w:rsid w:val="00307E92"/>
    <w:rsid w:val="00331058"/>
    <w:rsid w:val="00335A9C"/>
    <w:rsid w:val="003367A8"/>
    <w:rsid w:val="0035084F"/>
    <w:rsid w:val="00354CEE"/>
    <w:rsid w:val="003609EF"/>
    <w:rsid w:val="0036231A"/>
    <w:rsid w:val="003629C9"/>
    <w:rsid w:val="00363920"/>
    <w:rsid w:val="00364394"/>
    <w:rsid w:val="00365C58"/>
    <w:rsid w:val="00366F19"/>
    <w:rsid w:val="00374DD4"/>
    <w:rsid w:val="00376837"/>
    <w:rsid w:val="003866F3"/>
    <w:rsid w:val="00393450"/>
    <w:rsid w:val="003A29B0"/>
    <w:rsid w:val="003A2F6F"/>
    <w:rsid w:val="003A54DC"/>
    <w:rsid w:val="003B6616"/>
    <w:rsid w:val="003C2FB4"/>
    <w:rsid w:val="003C379D"/>
    <w:rsid w:val="003D26F6"/>
    <w:rsid w:val="003D6752"/>
    <w:rsid w:val="003D7EC3"/>
    <w:rsid w:val="003E1A36"/>
    <w:rsid w:val="003E57C3"/>
    <w:rsid w:val="003F1D34"/>
    <w:rsid w:val="003F2215"/>
    <w:rsid w:val="003F7627"/>
    <w:rsid w:val="00405E95"/>
    <w:rsid w:val="00406973"/>
    <w:rsid w:val="00410371"/>
    <w:rsid w:val="00414BFA"/>
    <w:rsid w:val="004242F1"/>
    <w:rsid w:val="00437BDD"/>
    <w:rsid w:val="00443970"/>
    <w:rsid w:val="00463169"/>
    <w:rsid w:val="00466DBB"/>
    <w:rsid w:val="00472181"/>
    <w:rsid w:val="00475943"/>
    <w:rsid w:val="00477FC6"/>
    <w:rsid w:val="004800EE"/>
    <w:rsid w:val="00486BF0"/>
    <w:rsid w:val="00492938"/>
    <w:rsid w:val="004B346F"/>
    <w:rsid w:val="004B75B7"/>
    <w:rsid w:val="004C04C4"/>
    <w:rsid w:val="004C1403"/>
    <w:rsid w:val="004C473A"/>
    <w:rsid w:val="004D48C4"/>
    <w:rsid w:val="004E1E6D"/>
    <w:rsid w:val="004E3308"/>
    <w:rsid w:val="004E3319"/>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60EFD"/>
    <w:rsid w:val="00565828"/>
    <w:rsid w:val="0056630D"/>
    <w:rsid w:val="0057155D"/>
    <w:rsid w:val="0058287C"/>
    <w:rsid w:val="005901EC"/>
    <w:rsid w:val="00592D74"/>
    <w:rsid w:val="00597E9A"/>
    <w:rsid w:val="005A0277"/>
    <w:rsid w:val="005A0986"/>
    <w:rsid w:val="005A23BE"/>
    <w:rsid w:val="005A28E5"/>
    <w:rsid w:val="005B59AC"/>
    <w:rsid w:val="005C5ADE"/>
    <w:rsid w:val="005D4AB1"/>
    <w:rsid w:val="005E2C44"/>
    <w:rsid w:val="005E61EB"/>
    <w:rsid w:val="005F7CC1"/>
    <w:rsid w:val="00601D77"/>
    <w:rsid w:val="00601EE8"/>
    <w:rsid w:val="00606833"/>
    <w:rsid w:val="00612DFA"/>
    <w:rsid w:val="00617F47"/>
    <w:rsid w:val="00621188"/>
    <w:rsid w:val="00621D6D"/>
    <w:rsid w:val="006257ED"/>
    <w:rsid w:val="00632931"/>
    <w:rsid w:val="0063414F"/>
    <w:rsid w:val="00634E7D"/>
    <w:rsid w:val="006379BB"/>
    <w:rsid w:val="00644278"/>
    <w:rsid w:val="00653DE4"/>
    <w:rsid w:val="00654AC7"/>
    <w:rsid w:val="00656623"/>
    <w:rsid w:val="00663798"/>
    <w:rsid w:val="00663A28"/>
    <w:rsid w:val="00665116"/>
    <w:rsid w:val="00665C47"/>
    <w:rsid w:val="0067766C"/>
    <w:rsid w:val="00685282"/>
    <w:rsid w:val="00694CB1"/>
    <w:rsid w:val="00695808"/>
    <w:rsid w:val="006A0DD5"/>
    <w:rsid w:val="006B05CE"/>
    <w:rsid w:val="006B46FB"/>
    <w:rsid w:val="006B6709"/>
    <w:rsid w:val="006B7FB7"/>
    <w:rsid w:val="006D1DF9"/>
    <w:rsid w:val="006E21FB"/>
    <w:rsid w:val="006F1210"/>
    <w:rsid w:val="006F73A7"/>
    <w:rsid w:val="006F7EDC"/>
    <w:rsid w:val="00702CB4"/>
    <w:rsid w:val="007032B4"/>
    <w:rsid w:val="00713D20"/>
    <w:rsid w:val="0072133C"/>
    <w:rsid w:val="0072642A"/>
    <w:rsid w:val="00730E1C"/>
    <w:rsid w:val="00732156"/>
    <w:rsid w:val="007419B0"/>
    <w:rsid w:val="007606EC"/>
    <w:rsid w:val="0076652A"/>
    <w:rsid w:val="00774504"/>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512A"/>
    <w:rsid w:val="007C2097"/>
    <w:rsid w:val="007C4884"/>
    <w:rsid w:val="007C62AB"/>
    <w:rsid w:val="007D6A07"/>
    <w:rsid w:val="007D6A43"/>
    <w:rsid w:val="007D78B1"/>
    <w:rsid w:val="007F1DE0"/>
    <w:rsid w:val="007F7259"/>
    <w:rsid w:val="00801603"/>
    <w:rsid w:val="00801ADD"/>
    <w:rsid w:val="008040A8"/>
    <w:rsid w:val="00811EBE"/>
    <w:rsid w:val="00815E59"/>
    <w:rsid w:val="0082468D"/>
    <w:rsid w:val="008279FA"/>
    <w:rsid w:val="00831BE2"/>
    <w:rsid w:val="00834714"/>
    <w:rsid w:val="0083486F"/>
    <w:rsid w:val="00834B5F"/>
    <w:rsid w:val="00834D34"/>
    <w:rsid w:val="00836AA4"/>
    <w:rsid w:val="00840733"/>
    <w:rsid w:val="008452F5"/>
    <w:rsid w:val="00846C9B"/>
    <w:rsid w:val="008626E7"/>
    <w:rsid w:val="008658FB"/>
    <w:rsid w:val="00870EE7"/>
    <w:rsid w:val="00874A20"/>
    <w:rsid w:val="00876A4D"/>
    <w:rsid w:val="00884E6F"/>
    <w:rsid w:val="00885693"/>
    <w:rsid w:val="008863B9"/>
    <w:rsid w:val="008863C0"/>
    <w:rsid w:val="00893ECC"/>
    <w:rsid w:val="008A013D"/>
    <w:rsid w:val="008A45A6"/>
    <w:rsid w:val="008A4CB1"/>
    <w:rsid w:val="008B093F"/>
    <w:rsid w:val="008B3F81"/>
    <w:rsid w:val="008B6901"/>
    <w:rsid w:val="008B6AA4"/>
    <w:rsid w:val="008C1A3F"/>
    <w:rsid w:val="008D3CCC"/>
    <w:rsid w:val="008E28C0"/>
    <w:rsid w:val="008F1BB3"/>
    <w:rsid w:val="008F28E9"/>
    <w:rsid w:val="008F3789"/>
    <w:rsid w:val="008F686C"/>
    <w:rsid w:val="0090071E"/>
    <w:rsid w:val="00902D1F"/>
    <w:rsid w:val="00904B46"/>
    <w:rsid w:val="00907B4B"/>
    <w:rsid w:val="00914117"/>
    <w:rsid w:val="009148DE"/>
    <w:rsid w:val="00915D05"/>
    <w:rsid w:val="0091600F"/>
    <w:rsid w:val="009249B9"/>
    <w:rsid w:val="00925622"/>
    <w:rsid w:val="00941E30"/>
    <w:rsid w:val="00946218"/>
    <w:rsid w:val="009527DA"/>
    <w:rsid w:val="00954871"/>
    <w:rsid w:val="00960FBA"/>
    <w:rsid w:val="00961114"/>
    <w:rsid w:val="00966388"/>
    <w:rsid w:val="00972CE8"/>
    <w:rsid w:val="00974740"/>
    <w:rsid w:val="009759A3"/>
    <w:rsid w:val="009777D9"/>
    <w:rsid w:val="00977CDE"/>
    <w:rsid w:val="00982C53"/>
    <w:rsid w:val="00985226"/>
    <w:rsid w:val="009853E1"/>
    <w:rsid w:val="0098704A"/>
    <w:rsid w:val="0099063C"/>
    <w:rsid w:val="00991B88"/>
    <w:rsid w:val="009A12E9"/>
    <w:rsid w:val="009A3DEF"/>
    <w:rsid w:val="009A5753"/>
    <w:rsid w:val="009A579D"/>
    <w:rsid w:val="009B6E85"/>
    <w:rsid w:val="009C06BF"/>
    <w:rsid w:val="009C333C"/>
    <w:rsid w:val="009C651E"/>
    <w:rsid w:val="009D33B6"/>
    <w:rsid w:val="009D4C35"/>
    <w:rsid w:val="009D632E"/>
    <w:rsid w:val="009E1F80"/>
    <w:rsid w:val="009E3297"/>
    <w:rsid w:val="009F04F4"/>
    <w:rsid w:val="009F734F"/>
    <w:rsid w:val="00A0123F"/>
    <w:rsid w:val="00A0247B"/>
    <w:rsid w:val="00A02EE8"/>
    <w:rsid w:val="00A04EFA"/>
    <w:rsid w:val="00A05A99"/>
    <w:rsid w:val="00A0624B"/>
    <w:rsid w:val="00A06925"/>
    <w:rsid w:val="00A07434"/>
    <w:rsid w:val="00A113A0"/>
    <w:rsid w:val="00A22768"/>
    <w:rsid w:val="00A246B6"/>
    <w:rsid w:val="00A32D33"/>
    <w:rsid w:val="00A368DF"/>
    <w:rsid w:val="00A41A48"/>
    <w:rsid w:val="00A42180"/>
    <w:rsid w:val="00A47E70"/>
    <w:rsid w:val="00A50000"/>
    <w:rsid w:val="00A50CF0"/>
    <w:rsid w:val="00A7431C"/>
    <w:rsid w:val="00A74D27"/>
    <w:rsid w:val="00A7671C"/>
    <w:rsid w:val="00A76849"/>
    <w:rsid w:val="00A81217"/>
    <w:rsid w:val="00A8204A"/>
    <w:rsid w:val="00A9013B"/>
    <w:rsid w:val="00A96555"/>
    <w:rsid w:val="00AA2CBC"/>
    <w:rsid w:val="00AA31B5"/>
    <w:rsid w:val="00AB75D9"/>
    <w:rsid w:val="00AC52F0"/>
    <w:rsid w:val="00AC5820"/>
    <w:rsid w:val="00AD108B"/>
    <w:rsid w:val="00AD1236"/>
    <w:rsid w:val="00AD1CD8"/>
    <w:rsid w:val="00AE693D"/>
    <w:rsid w:val="00AF2399"/>
    <w:rsid w:val="00B005AA"/>
    <w:rsid w:val="00B00AC8"/>
    <w:rsid w:val="00B036BC"/>
    <w:rsid w:val="00B231CD"/>
    <w:rsid w:val="00B258BB"/>
    <w:rsid w:val="00B258E9"/>
    <w:rsid w:val="00B30059"/>
    <w:rsid w:val="00B3024C"/>
    <w:rsid w:val="00B319DB"/>
    <w:rsid w:val="00B40809"/>
    <w:rsid w:val="00B44B06"/>
    <w:rsid w:val="00B46D74"/>
    <w:rsid w:val="00B51520"/>
    <w:rsid w:val="00B55FEE"/>
    <w:rsid w:val="00B56BB0"/>
    <w:rsid w:val="00B64AC1"/>
    <w:rsid w:val="00B66E05"/>
    <w:rsid w:val="00B67B97"/>
    <w:rsid w:val="00B70E3E"/>
    <w:rsid w:val="00B73D9A"/>
    <w:rsid w:val="00B76093"/>
    <w:rsid w:val="00B81CB5"/>
    <w:rsid w:val="00B86F13"/>
    <w:rsid w:val="00B953F0"/>
    <w:rsid w:val="00B968C8"/>
    <w:rsid w:val="00B9749B"/>
    <w:rsid w:val="00BA342C"/>
    <w:rsid w:val="00BA3EC5"/>
    <w:rsid w:val="00BA51D9"/>
    <w:rsid w:val="00BB384D"/>
    <w:rsid w:val="00BB5DFC"/>
    <w:rsid w:val="00BC1566"/>
    <w:rsid w:val="00BC286C"/>
    <w:rsid w:val="00BC7342"/>
    <w:rsid w:val="00BD279D"/>
    <w:rsid w:val="00BD3EB2"/>
    <w:rsid w:val="00BD6BB8"/>
    <w:rsid w:val="00BD78CC"/>
    <w:rsid w:val="00BF4EB8"/>
    <w:rsid w:val="00C0245D"/>
    <w:rsid w:val="00C02BFD"/>
    <w:rsid w:val="00C02F6D"/>
    <w:rsid w:val="00C15C7F"/>
    <w:rsid w:val="00C3536A"/>
    <w:rsid w:val="00C55002"/>
    <w:rsid w:val="00C66BA2"/>
    <w:rsid w:val="00C716CD"/>
    <w:rsid w:val="00C71857"/>
    <w:rsid w:val="00C74157"/>
    <w:rsid w:val="00C75767"/>
    <w:rsid w:val="00C762B3"/>
    <w:rsid w:val="00C80982"/>
    <w:rsid w:val="00C80A9F"/>
    <w:rsid w:val="00C83910"/>
    <w:rsid w:val="00C86CB2"/>
    <w:rsid w:val="00C870F6"/>
    <w:rsid w:val="00C95985"/>
    <w:rsid w:val="00C95E9A"/>
    <w:rsid w:val="00C976A8"/>
    <w:rsid w:val="00CA18D2"/>
    <w:rsid w:val="00CA1DDC"/>
    <w:rsid w:val="00CA4186"/>
    <w:rsid w:val="00CB1831"/>
    <w:rsid w:val="00CC5026"/>
    <w:rsid w:val="00CC53EA"/>
    <w:rsid w:val="00CC68D0"/>
    <w:rsid w:val="00CE0152"/>
    <w:rsid w:val="00CF30AC"/>
    <w:rsid w:val="00D03F9A"/>
    <w:rsid w:val="00D06B27"/>
    <w:rsid w:val="00D06D51"/>
    <w:rsid w:val="00D11344"/>
    <w:rsid w:val="00D141AE"/>
    <w:rsid w:val="00D15D43"/>
    <w:rsid w:val="00D169B4"/>
    <w:rsid w:val="00D24991"/>
    <w:rsid w:val="00D34ADA"/>
    <w:rsid w:val="00D50255"/>
    <w:rsid w:val="00D560DA"/>
    <w:rsid w:val="00D61C5D"/>
    <w:rsid w:val="00D6236C"/>
    <w:rsid w:val="00D62C17"/>
    <w:rsid w:val="00D6553E"/>
    <w:rsid w:val="00D66520"/>
    <w:rsid w:val="00D74565"/>
    <w:rsid w:val="00D765EB"/>
    <w:rsid w:val="00D80124"/>
    <w:rsid w:val="00D81318"/>
    <w:rsid w:val="00D825B6"/>
    <w:rsid w:val="00D84AE9"/>
    <w:rsid w:val="00D86EF2"/>
    <w:rsid w:val="00D916EA"/>
    <w:rsid w:val="00DA27D4"/>
    <w:rsid w:val="00DA6733"/>
    <w:rsid w:val="00DB1F2A"/>
    <w:rsid w:val="00DB2444"/>
    <w:rsid w:val="00DB3C58"/>
    <w:rsid w:val="00DB520E"/>
    <w:rsid w:val="00DC03CD"/>
    <w:rsid w:val="00DC777E"/>
    <w:rsid w:val="00DD5AD6"/>
    <w:rsid w:val="00DE1539"/>
    <w:rsid w:val="00DE34CF"/>
    <w:rsid w:val="00E00A49"/>
    <w:rsid w:val="00E0787D"/>
    <w:rsid w:val="00E13F3D"/>
    <w:rsid w:val="00E16426"/>
    <w:rsid w:val="00E20319"/>
    <w:rsid w:val="00E32E78"/>
    <w:rsid w:val="00E34898"/>
    <w:rsid w:val="00E80498"/>
    <w:rsid w:val="00E80C75"/>
    <w:rsid w:val="00E941B0"/>
    <w:rsid w:val="00EA0B36"/>
    <w:rsid w:val="00EA1B52"/>
    <w:rsid w:val="00EA35C6"/>
    <w:rsid w:val="00EA4F33"/>
    <w:rsid w:val="00EA6C64"/>
    <w:rsid w:val="00EA75EB"/>
    <w:rsid w:val="00EB09B7"/>
    <w:rsid w:val="00EB3DEF"/>
    <w:rsid w:val="00EB6A51"/>
    <w:rsid w:val="00EC66CB"/>
    <w:rsid w:val="00EC6EE3"/>
    <w:rsid w:val="00ED3E17"/>
    <w:rsid w:val="00ED3F3B"/>
    <w:rsid w:val="00EE0AA6"/>
    <w:rsid w:val="00EE3AD8"/>
    <w:rsid w:val="00EE7D7C"/>
    <w:rsid w:val="00EF5857"/>
    <w:rsid w:val="00F06C2C"/>
    <w:rsid w:val="00F128E2"/>
    <w:rsid w:val="00F12A84"/>
    <w:rsid w:val="00F25D98"/>
    <w:rsid w:val="00F300FB"/>
    <w:rsid w:val="00F45A73"/>
    <w:rsid w:val="00F502BE"/>
    <w:rsid w:val="00F53493"/>
    <w:rsid w:val="00F61657"/>
    <w:rsid w:val="00F73066"/>
    <w:rsid w:val="00F800CC"/>
    <w:rsid w:val="00F80B7F"/>
    <w:rsid w:val="00F84413"/>
    <w:rsid w:val="00F87B79"/>
    <w:rsid w:val="00F918C0"/>
    <w:rsid w:val="00F96DA0"/>
    <w:rsid w:val="00F977EB"/>
    <w:rsid w:val="00FA291D"/>
    <w:rsid w:val="00FA4B56"/>
    <w:rsid w:val="00FA576C"/>
    <w:rsid w:val="00FB3057"/>
    <w:rsid w:val="00FB4D13"/>
    <w:rsid w:val="00FB6386"/>
    <w:rsid w:val="00FB6437"/>
    <w:rsid w:val="00FC767D"/>
    <w:rsid w:val="00FD0823"/>
    <w:rsid w:val="00FD2046"/>
    <w:rsid w:val="00FD6F85"/>
    <w:rsid w:val="00FE3B54"/>
    <w:rsid w:val="00FF2C9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832638-5AE2-4F4A-8F37-AC66DF9C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Normal"/>
    <w:rsid w:val="005176A7"/>
    <w:rPr>
      <w:i/>
      <w:color w:val="0000FF"/>
    </w:rPr>
  </w:style>
  <w:style w:type="character" w:customStyle="1" w:styleId="BalloonTextChar">
    <w:name w:val="Balloon Text Char"/>
    <w:link w:val="BalloonText"/>
    <w:rsid w:val="005176A7"/>
    <w:rPr>
      <w:rFonts w:ascii="Tahoma" w:hAnsi="Tahoma" w:cs="Tahoma"/>
      <w:sz w:val="16"/>
      <w:szCs w:val="16"/>
      <w:lang w:val="en-GB" w:eastAsia="en-US"/>
    </w:rPr>
  </w:style>
  <w:style w:type="table" w:styleId="TableGrid">
    <w:name w:val="Table Grid"/>
    <w:basedOn w:val="TableNormal"/>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176A7"/>
    <w:rPr>
      <w:color w:val="605E5C"/>
      <w:shd w:val="clear" w:color="auto" w:fill="E1DFDD"/>
    </w:rPr>
  </w:style>
  <w:style w:type="character" w:customStyle="1" w:styleId="FooterChar">
    <w:name w:val="Footer Char"/>
    <w:link w:val="Footer"/>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FootnoteTextChar">
    <w:name w:val="Footnote Text Char"/>
    <w:basedOn w:val="DefaultParagraphFont"/>
    <w:link w:val="FootnoteText"/>
    <w:rsid w:val="005176A7"/>
    <w:rPr>
      <w:rFonts w:ascii="Times New Roman" w:hAnsi="Times New Roman"/>
      <w:sz w:val="16"/>
      <w:lang w:val="en-GB" w:eastAsia="en-US"/>
    </w:rPr>
  </w:style>
  <w:style w:type="character" w:customStyle="1" w:styleId="CommentSubjectChar">
    <w:name w:val="Comment Subject Char"/>
    <w:basedOn w:val="CommentTextChar"/>
    <w:link w:val="CommentSubject"/>
    <w:rsid w:val="005176A7"/>
    <w:rPr>
      <w:rFonts w:ascii="Times New Roman" w:hAnsi="Times New Roman"/>
      <w:b/>
      <w:bCs/>
      <w:lang w:val="en-GB" w:eastAsia="en-US"/>
    </w:rPr>
  </w:style>
  <w:style w:type="paragraph" w:styleId="BodyText">
    <w:name w:val="Body Text"/>
    <w:basedOn w:val="Normal"/>
    <w:link w:val="BodyTextChar"/>
    <w:unhideWhenUsed/>
    <w:rsid w:val="005176A7"/>
    <w:pPr>
      <w:spacing w:after="120"/>
    </w:pPr>
  </w:style>
  <w:style w:type="character" w:customStyle="1" w:styleId="BodyTextChar">
    <w:name w:val="Body Text Char"/>
    <w:basedOn w:val="DefaultParagraphFont"/>
    <w:link w:val="BodyText"/>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DefaultParagraphFont"/>
    <w:rsid w:val="005176A7"/>
  </w:style>
  <w:style w:type="character" w:customStyle="1" w:styleId="eop">
    <w:name w:val="eop"/>
    <w:basedOn w:val="DefaultParagraphFont"/>
    <w:rsid w:val="005176A7"/>
  </w:style>
  <w:style w:type="character" w:styleId="UnresolvedMention">
    <w:name w:val="Unresolved Mention"/>
    <w:basedOn w:val="DefaultParagraphFont"/>
    <w:uiPriority w:val="99"/>
    <w:semiHidden/>
    <w:unhideWhenUsed/>
    <w:rsid w:val="00960FBA"/>
    <w:rPr>
      <w:color w:val="605E5C"/>
      <w:shd w:val="clear" w:color="auto" w:fill="E1DFDD"/>
    </w:rPr>
  </w:style>
  <w:style w:type="paragraph" w:styleId="Bibliography">
    <w:name w:val="Bibliography"/>
    <w:basedOn w:val="Normal"/>
    <w:next w:val="Normal"/>
    <w:uiPriority w:val="37"/>
    <w:semiHidden/>
    <w:unhideWhenUsed/>
    <w:rsid w:val="00960FBA"/>
    <w:rPr>
      <w:rFonts w:eastAsia="Times New Roman"/>
    </w:rPr>
  </w:style>
  <w:style w:type="paragraph" w:styleId="BlockText">
    <w:name w:val="Block Text"/>
    <w:basedOn w:val="Normal"/>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960FBA"/>
    <w:pPr>
      <w:spacing w:after="120" w:line="480" w:lineRule="auto"/>
    </w:pPr>
    <w:rPr>
      <w:rFonts w:eastAsia="Times New Roman"/>
    </w:rPr>
  </w:style>
  <w:style w:type="character" w:customStyle="1" w:styleId="BodyText2Char">
    <w:name w:val="Body Text 2 Char"/>
    <w:basedOn w:val="DefaultParagraphFont"/>
    <w:link w:val="BodyText2"/>
    <w:rsid w:val="00960FBA"/>
    <w:rPr>
      <w:rFonts w:ascii="Times New Roman" w:eastAsia="Times New Roman" w:hAnsi="Times New Roman"/>
      <w:lang w:val="en-GB" w:eastAsia="en-US"/>
    </w:rPr>
  </w:style>
  <w:style w:type="paragraph" w:styleId="BodyText3">
    <w:name w:val="Body Text 3"/>
    <w:basedOn w:val="Normal"/>
    <w:link w:val="BodyText3Char"/>
    <w:rsid w:val="00960FBA"/>
    <w:pPr>
      <w:spacing w:after="120"/>
    </w:pPr>
    <w:rPr>
      <w:rFonts w:eastAsia="Times New Roman"/>
      <w:sz w:val="16"/>
      <w:szCs w:val="16"/>
    </w:rPr>
  </w:style>
  <w:style w:type="character" w:customStyle="1" w:styleId="BodyText3Char">
    <w:name w:val="Body Text 3 Char"/>
    <w:basedOn w:val="DefaultParagraphFont"/>
    <w:link w:val="BodyText3"/>
    <w:rsid w:val="00960FB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60FBA"/>
    <w:pPr>
      <w:spacing w:after="180"/>
      <w:ind w:firstLine="360"/>
    </w:pPr>
    <w:rPr>
      <w:rFonts w:eastAsia="Times New Roman"/>
    </w:rPr>
  </w:style>
  <w:style w:type="character" w:customStyle="1" w:styleId="BodyTextFirstIndentChar">
    <w:name w:val="Body Text First Indent Char"/>
    <w:basedOn w:val="BodyTextChar"/>
    <w:link w:val="BodyTextFirstIndent"/>
    <w:rsid w:val="00960FBA"/>
    <w:rPr>
      <w:rFonts w:ascii="Times New Roman" w:eastAsia="Times New Roman" w:hAnsi="Times New Roman"/>
      <w:lang w:val="en-GB" w:eastAsia="en-US"/>
    </w:rPr>
  </w:style>
  <w:style w:type="paragraph" w:styleId="BodyTextIndent">
    <w:name w:val="Body Text Indent"/>
    <w:basedOn w:val="Normal"/>
    <w:link w:val="BodyTextIndentChar"/>
    <w:rsid w:val="00960FBA"/>
    <w:pPr>
      <w:spacing w:after="120"/>
      <w:ind w:left="283"/>
    </w:pPr>
    <w:rPr>
      <w:rFonts w:eastAsia="Times New Roman"/>
    </w:rPr>
  </w:style>
  <w:style w:type="character" w:customStyle="1" w:styleId="BodyTextIndentChar">
    <w:name w:val="Body Text Indent Char"/>
    <w:basedOn w:val="DefaultParagraphFont"/>
    <w:link w:val="BodyTextIndent"/>
    <w:rsid w:val="00960FB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60FBA"/>
    <w:pPr>
      <w:spacing w:after="180"/>
      <w:ind w:left="360" w:firstLine="360"/>
    </w:pPr>
  </w:style>
  <w:style w:type="character" w:customStyle="1" w:styleId="BodyTextFirstIndent2Char">
    <w:name w:val="Body Text First Indent 2 Char"/>
    <w:basedOn w:val="BodyTextIndentChar"/>
    <w:link w:val="BodyTextFirstIndent2"/>
    <w:rsid w:val="00960FBA"/>
    <w:rPr>
      <w:rFonts w:ascii="Times New Roman" w:eastAsia="Times New Roman" w:hAnsi="Times New Roman"/>
      <w:lang w:val="en-GB" w:eastAsia="en-US"/>
    </w:rPr>
  </w:style>
  <w:style w:type="paragraph" w:styleId="BodyTextIndent2">
    <w:name w:val="Body Text Indent 2"/>
    <w:basedOn w:val="Normal"/>
    <w:link w:val="BodyTextIndent2Char"/>
    <w:rsid w:val="00960FB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60FBA"/>
    <w:rPr>
      <w:rFonts w:ascii="Times New Roman" w:eastAsia="Times New Roman" w:hAnsi="Times New Roman"/>
      <w:lang w:val="en-GB" w:eastAsia="en-US"/>
    </w:rPr>
  </w:style>
  <w:style w:type="paragraph" w:styleId="BodyTextIndent3">
    <w:name w:val="Body Text Indent 3"/>
    <w:basedOn w:val="Normal"/>
    <w:link w:val="BodyTextIndent3Char"/>
    <w:rsid w:val="00960FB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60FBA"/>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60FBA"/>
    <w:pPr>
      <w:spacing w:after="200"/>
    </w:pPr>
    <w:rPr>
      <w:rFonts w:eastAsia="Times New Roman"/>
      <w:i/>
      <w:iCs/>
      <w:color w:val="1F497D" w:themeColor="text2"/>
      <w:sz w:val="18"/>
      <w:szCs w:val="18"/>
    </w:rPr>
  </w:style>
  <w:style w:type="paragraph" w:styleId="Closing">
    <w:name w:val="Closing"/>
    <w:basedOn w:val="Normal"/>
    <w:link w:val="ClosingChar"/>
    <w:rsid w:val="00960FBA"/>
    <w:pPr>
      <w:spacing w:after="0"/>
      <w:ind w:left="4252"/>
    </w:pPr>
    <w:rPr>
      <w:rFonts w:eastAsia="Times New Roman"/>
    </w:rPr>
  </w:style>
  <w:style w:type="character" w:customStyle="1" w:styleId="ClosingChar">
    <w:name w:val="Closing Char"/>
    <w:basedOn w:val="DefaultParagraphFont"/>
    <w:link w:val="Closing"/>
    <w:rsid w:val="00960FBA"/>
    <w:rPr>
      <w:rFonts w:ascii="Times New Roman" w:eastAsia="Times New Roman" w:hAnsi="Times New Roman"/>
      <w:lang w:val="en-GB" w:eastAsia="en-US"/>
    </w:rPr>
  </w:style>
  <w:style w:type="paragraph" w:styleId="Date">
    <w:name w:val="Date"/>
    <w:basedOn w:val="Normal"/>
    <w:next w:val="Normal"/>
    <w:link w:val="DateChar"/>
    <w:rsid w:val="00960FBA"/>
    <w:rPr>
      <w:rFonts w:eastAsia="Times New Roman"/>
    </w:rPr>
  </w:style>
  <w:style w:type="character" w:customStyle="1" w:styleId="DateChar">
    <w:name w:val="Date Char"/>
    <w:basedOn w:val="DefaultParagraphFont"/>
    <w:link w:val="Date"/>
    <w:rsid w:val="00960FB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960FBA"/>
    <w:rPr>
      <w:rFonts w:ascii="Tahoma" w:hAnsi="Tahoma" w:cs="Tahoma"/>
      <w:shd w:val="clear" w:color="auto" w:fill="000080"/>
      <w:lang w:val="en-GB" w:eastAsia="en-US"/>
    </w:rPr>
  </w:style>
  <w:style w:type="paragraph" w:styleId="E-mailSignature">
    <w:name w:val="E-mail Signature"/>
    <w:basedOn w:val="Normal"/>
    <w:link w:val="E-mailSignatureChar"/>
    <w:rsid w:val="00960FBA"/>
    <w:pPr>
      <w:spacing w:after="0"/>
    </w:pPr>
    <w:rPr>
      <w:rFonts w:eastAsia="Times New Roman"/>
    </w:rPr>
  </w:style>
  <w:style w:type="character" w:customStyle="1" w:styleId="E-mailSignatureChar">
    <w:name w:val="E-mail Signature Char"/>
    <w:basedOn w:val="DefaultParagraphFont"/>
    <w:link w:val="E-mailSignature"/>
    <w:rsid w:val="00960FBA"/>
    <w:rPr>
      <w:rFonts w:ascii="Times New Roman" w:eastAsia="Times New Roman" w:hAnsi="Times New Roman"/>
      <w:lang w:val="en-GB" w:eastAsia="en-US"/>
    </w:rPr>
  </w:style>
  <w:style w:type="paragraph" w:styleId="EndnoteText">
    <w:name w:val="endnote text"/>
    <w:basedOn w:val="Normal"/>
    <w:link w:val="EndnoteTextChar"/>
    <w:rsid w:val="00960FBA"/>
    <w:pPr>
      <w:spacing w:after="0"/>
    </w:pPr>
    <w:rPr>
      <w:rFonts w:eastAsia="Times New Roman"/>
    </w:rPr>
  </w:style>
  <w:style w:type="character" w:customStyle="1" w:styleId="EndnoteTextChar">
    <w:name w:val="Endnote Text Char"/>
    <w:basedOn w:val="DefaultParagraphFont"/>
    <w:link w:val="EndnoteText"/>
    <w:rsid w:val="00960FBA"/>
    <w:rPr>
      <w:rFonts w:ascii="Times New Roman" w:eastAsia="Times New Roman" w:hAnsi="Times New Roman"/>
      <w:lang w:val="en-GB" w:eastAsia="en-US"/>
    </w:rPr>
  </w:style>
  <w:style w:type="paragraph" w:styleId="EnvelopeAddress">
    <w:name w:val="envelope address"/>
    <w:basedOn w:val="Normal"/>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0FBA"/>
    <w:pPr>
      <w:spacing w:after="0"/>
    </w:pPr>
    <w:rPr>
      <w:rFonts w:asciiTheme="majorHAnsi" w:eastAsiaTheme="majorEastAsia" w:hAnsiTheme="majorHAnsi" w:cstheme="majorBidi"/>
    </w:rPr>
  </w:style>
  <w:style w:type="paragraph" w:styleId="HTMLAddress">
    <w:name w:val="HTML Address"/>
    <w:basedOn w:val="Normal"/>
    <w:link w:val="HTMLAddressChar"/>
    <w:rsid w:val="00960FBA"/>
    <w:pPr>
      <w:spacing w:after="0"/>
    </w:pPr>
    <w:rPr>
      <w:rFonts w:eastAsia="Times New Roman"/>
      <w:i/>
      <w:iCs/>
    </w:rPr>
  </w:style>
  <w:style w:type="character" w:customStyle="1" w:styleId="HTMLAddressChar">
    <w:name w:val="HTML Address Char"/>
    <w:basedOn w:val="DefaultParagraphFont"/>
    <w:link w:val="HTMLAddress"/>
    <w:rsid w:val="00960FBA"/>
    <w:rPr>
      <w:rFonts w:ascii="Times New Roman" w:eastAsia="Times New Roman" w:hAnsi="Times New Roman"/>
      <w:i/>
      <w:iCs/>
      <w:lang w:val="en-GB" w:eastAsia="en-US"/>
    </w:rPr>
  </w:style>
  <w:style w:type="paragraph" w:styleId="HTMLPreformatted">
    <w:name w:val="HTML Preformatted"/>
    <w:basedOn w:val="Normal"/>
    <w:link w:val="HTMLPreformattedChar"/>
    <w:rsid w:val="00960FB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60FBA"/>
    <w:rPr>
      <w:rFonts w:ascii="Consolas" w:eastAsia="Times New Roman" w:hAnsi="Consolas"/>
      <w:lang w:val="en-GB" w:eastAsia="en-US"/>
    </w:rPr>
  </w:style>
  <w:style w:type="paragraph" w:styleId="Index3">
    <w:name w:val="index 3"/>
    <w:basedOn w:val="Normal"/>
    <w:next w:val="Normal"/>
    <w:rsid w:val="00960FBA"/>
    <w:pPr>
      <w:spacing w:after="0"/>
      <w:ind w:left="600" w:hanging="200"/>
    </w:pPr>
    <w:rPr>
      <w:rFonts w:eastAsia="Times New Roman"/>
    </w:rPr>
  </w:style>
  <w:style w:type="paragraph" w:styleId="Index4">
    <w:name w:val="index 4"/>
    <w:basedOn w:val="Normal"/>
    <w:next w:val="Normal"/>
    <w:rsid w:val="00960FBA"/>
    <w:pPr>
      <w:spacing w:after="0"/>
      <w:ind w:left="800" w:hanging="200"/>
    </w:pPr>
    <w:rPr>
      <w:rFonts w:eastAsia="Times New Roman"/>
    </w:rPr>
  </w:style>
  <w:style w:type="paragraph" w:styleId="Index5">
    <w:name w:val="index 5"/>
    <w:basedOn w:val="Normal"/>
    <w:next w:val="Normal"/>
    <w:rsid w:val="00960FBA"/>
    <w:pPr>
      <w:spacing w:after="0"/>
      <w:ind w:left="1000" w:hanging="200"/>
    </w:pPr>
    <w:rPr>
      <w:rFonts w:eastAsia="Times New Roman"/>
    </w:rPr>
  </w:style>
  <w:style w:type="paragraph" w:styleId="Index6">
    <w:name w:val="index 6"/>
    <w:basedOn w:val="Normal"/>
    <w:next w:val="Normal"/>
    <w:rsid w:val="00960FBA"/>
    <w:pPr>
      <w:spacing w:after="0"/>
      <w:ind w:left="1200" w:hanging="200"/>
    </w:pPr>
    <w:rPr>
      <w:rFonts w:eastAsia="Times New Roman"/>
    </w:rPr>
  </w:style>
  <w:style w:type="paragraph" w:styleId="Index7">
    <w:name w:val="index 7"/>
    <w:basedOn w:val="Normal"/>
    <w:next w:val="Normal"/>
    <w:rsid w:val="00960FBA"/>
    <w:pPr>
      <w:spacing w:after="0"/>
      <w:ind w:left="1400" w:hanging="200"/>
    </w:pPr>
    <w:rPr>
      <w:rFonts w:eastAsia="Times New Roman"/>
    </w:rPr>
  </w:style>
  <w:style w:type="paragraph" w:styleId="Index8">
    <w:name w:val="index 8"/>
    <w:basedOn w:val="Normal"/>
    <w:next w:val="Normal"/>
    <w:rsid w:val="00960FBA"/>
    <w:pPr>
      <w:spacing w:after="0"/>
      <w:ind w:left="1600" w:hanging="200"/>
    </w:pPr>
    <w:rPr>
      <w:rFonts w:eastAsia="Times New Roman"/>
    </w:rPr>
  </w:style>
  <w:style w:type="paragraph" w:styleId="Index9">
    <w:name w:val="index 9"/>
    <w:basedOn w:val="Normal"/>
    <w:next w:val="Normal"/>
    <w:rsid w:val="00960FBA"/>
    <w:pPr>
      <w:spacing w:after="0"/>
      <w:ind w:left="1800" w:hanging="200"/>
    </w:pPr>
    <w:rPr>
      <w:rFonts w:eastAsia="Times New Roman"/>
    </w:rPr>
  </w:style>
  <w:style w:type="paragraph" w:styleId="IndexHeading">
    <w:name w:val="index heading"/>
    <w:basedOn w:val="Normal"/>
    <w:next w:val="Index1"/>
    <w:rsid w:val="00960F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60FBA"/>
    <w:rPr>
      <w:rFonts w:ascii="Times New Roman" w:eastAsia="Times New Roman" w:hAnsi="Times New Roman"/>
      <w:i/>
      <w:iCs/>
      <w:color w:val="4F81BD" w:themeColor="accent1"/>
      <w:lang w:val="en-GB" w:eastAsia="en-US"/>
    </w:rPr>
  </w:style>
  <w:style w:type="paragraph" w:styleId="ListContinue">
    <w:name w:val="List Continue"/>
    <w:basedOn w:val="Normal"/>
    <w:rsid w:val="00960FBA"/>
    <w:pPr>
      <w:spacing w:after="120"/>
      <w:ind w:left="283"/>
      <w:contextualSpacing/>
    </w:pPr>
    <w:rPr>
      <w:rFonts w:eastAsia="Times New Roman"/>
    </w:rPr>
  </w:style>
  <w:style w:type="paragraph" w:styleId="ListContinue2">
    <w:name w:val="List Continue 2"/>
    <w:basedOn w:val="Normal"/>
    <w:rsid w:val="00960FBA"/>
    <w:pPr>
      <w:spacing w:after="120"/>
      <w:ind w:left="566"/>
      <w:contextualSpacing/>
    </w:pPr>
    <w:rPr>
      <w:rFonts w:eastAsia="Times New Roman"/>
    </w:rPr>
  </w:style>
  <w:style w:type="paragraph" w:styleId="ListContinue3">
    <w:name w:val="List Continue 3"/>
    <w:basedOn w:val="Normal"/>
    <w:rsid w:val="00960FBA"/>
    <w:pPr>
      <w:spacing w:after="120"/>
      <w:ind w:left="849"/>
      <w:contextualSpacing/>
    </w:pPr>
    <w:rPr>
      <w:rFonts w:eastAsia="Times New Roman"/>
    </w:rPr>
  </w:style>
  <w:style w:type="paragraph" w:styleId="ListContinue4">
    <w:name w:val="List Continue 4"/>
    <w:basedOn w:val="Normal"/>
    <w:rsid w:val="00960FBA"/>
    <w:pPr>
      <w:spacing w:after="120"/>
      <w:ind w:left="1132"/>
      <w:contextualSpacing/>
    </w:pPr>
    <w:rPr>
      <w:rFonts w:eastAsia="Times New Roman"/>
    </w:rPr>
  </w:style>
  <w:style w:type="paragraph" w:styleId="ListContinue5">
    <w:name w:val="List Continue 5"/>
    <w:basedOn w:val="Normal"/>
    <w:rsid w:val="00960FBA"/>
    <w:pPr>
      <w:spacing w:after="120"/>
      <w:ind w:left="1415"/>
      <w:contextualSpacing/>
    </w:pPr>
    <w:rPr>
      <w:rFonts w:eastAsia="Times New Roman"/>
    </w:rPr>
  </w:style>
  <w:style w:type="paragraph" w:styleId="ListNumber3">
    <w:name w:val="List Number 3"/>
    <w:basedOn w:val="Normal"/>
    <w:rsid w:val="00960FBA"/>
    <w:pPr>
      <w:tabs>
        <w:tab w:val="num" w:pos="926"/>
      </w:tabs>
      <w:ind w:left="926" w:hanging="360"/>
      <w:contextualSpacing/>
    </w:pPr>
    <w:rPr>
      <w:rFonts w:eastAsia="Times New Roman"/>
    </w:rPr>
  </w:style>
  <w:style w:type="paragraph" w:styleId="ListNumber4">
    <w:name w:val="List Number 4"/>
    <w:basedOn w:val="Normal"/>
    <w:rsid w:val="00960FBA"/>
    <w:pPr>
      <w:tabs>
        <w:tab w:val="num" w:pos="1209"/>
      </w:tabs>
      <w:ind w:left="1209" w:hanging="360"/>
      <w:contextualSpacing/>
    </w:pPr>
    <w:rPr>
      <w:rFonts w:eastAsia="Times New Roman"/>
    </w:rPr>
  </w:style>
  <w:style w:type="paragraph" w:styleId="ListNumber5">
    <w:name w:val="List Number 5"/>
    <w:basedOn w:val="Normal"/>
    <w:rsid w:val="00960FBA"/>
    <w:pPr>
      <w:tabs>
        <w:tab w:val="num" w:pos="1492"/>
      </w:tabs>
      <w:ind w:left="1492" w:hanging="360"/>
      <w:contextualSpacing/>
    </w:pPr>
    <w:rPr>
      <w:rFonts w:eastAsia="Times New Roman"/>
    </w:rPr>
  </w:style>
  <w:style w:type="paragraph" w:styleId="MacroText">
    <w:name w:val="macro"/>
    <w:link w:val="MacroTextChar"/>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60FBA"/>
    <w:rPr>
      <w:rFonts w:ascii="Consolas" w:eastAsia="Times New Roman" w:hAnsi="Consolas"/>
      <w:lang w:val="en-GB" w:eastAsia="en-US"/>
    </w:rPr>
  </w:style>
  <w:style w:type="paragraph" w:styleId="MessageHeader">
    <w:name w:val="Message Header"/>
    <w:basedOn w:val="Normal"/>
    <w:link w:val="MessageHeaderChar"/>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0F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60FBA"/>
    <w:rPr>
      <w:rFonts w:ascii="Times New Roman" w:eastAsia="Times New Roman" w:hAnsi="Times New Roman"/>
      <w:lang w:val="en-GB" w:eastAsia="en-US"/>
    </w:rPr>
  </w:style>
  <w:style w:type="paragraph" w:styleId="NormalIndent">
    <w:name w:val="Normal Indent"/>
    <w:basedOn w:val="Normal"/>
    <w:rsid w:val="00960FBA"/>
    <w:pPr>
      <w:ind w:left="720"/>
    </w:pPr>
    <w:rPr>
      <w:rFonts w:eastAsia="Times New Roman"/>
    </w:rPr>
  </w:style>
  <w:style w:type="paragraph" w:styleId="NoteHeading">
    <w:name w:val="Note Heading"/>
    <w:basedOn w:val="Normal"/>
    <w:next w:val="Normal"/>
    <w:link w:val="NoteHeadingChar"/>
    <w:rsid w:val="00960FBA"/>
    <w:pPr>
      <w:spacing w:after="0"/>
    </w:pPr>
    <w:rPr>
      <w:rFonts w:eastAsia="Times New Roman"/>
    </w:rPr>
  </w:style>
  <w:style w:type="character" w:customStyle="1" w:styleId="NoteHeadingChar">
    <w:name w:val="Note Heading Char"/>
    <w:basedOn w:val="DefaultParagraphFont"/>
    <w:link w:val="NoteHeading"/>
    <w:rsid w:val="00960FBA"/>
    <w:rPr>
      <w:rFonts w:ascii="Times New Roman" w:eastAsia="Times New Roman" w:hAnsi="Times New Roman"/>
      <w:lang w:val="en-GB" w:eastAsia="en-US"/>
    </w:rPr>
  </w:style>
  <w:style w:type="paragraph" w:styleId="PlainText">
    <w:name w:val="Plain Text"/>
    <w:basedOn w:val="Normal"/>
    <w:link w:val="PlainTextChar"/>
    <w:rsid w:val="00960FB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60FB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60FB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60FB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60FBA"/>
    <w:rPr>
      <w:rFonts w:eastAsia="Times New Roman"/>
    </w:rPr>
  </w:style>
  <w:style w:type="character" w:customStyle="1" w:styleId="SalutationChar">
    <w:name w:val="Salutation Char"/>
    <w:basedOn w:val="DefaultParagraphFont"/>
    <w:link w:val="Salutation"/>
    <w:rsid w:val="00960FBA"/>
    <w:rPr>
      <w:rFonts w:ascii="Times New Roman" w:eastAsia="Times New Roman" w:hAnsi="Times New Roman"/>
      <w:lang w:val="en-GB" w:eastAsia="en-US"/>
    </w:rPr>
  </w:style>
  <w:style w:type="paragraph" w:styleId="Signature">
    <w:name w:val="Signature"/>
    <w:basedOn w:val="Normal"/>
    <w:link w:val="SignatureChar"/>
    <w:rsid w:val="00960FBA"/>
    <w:pPr>
      <w:spacing w:after="0"/>
      <w:ind w:left="4252"/>
    </w:pPr>
    <w:rPr>
      <w:rFonts w:eastAsia="Times New Roman"/>
    </w:rPr>
  </w:style>
  <w:style w:type="character" w:customStyle="1" w:styleId="SignatureChar">
    <w:name w:val="Signature Char"/>
    <w:basedOn w:val="DefaultParagraphFont"/>
    <w:link w:val="Signature"/>
    <w:rsid w:val="00960FBA"/>
    <w:rPr>
      <w:rFonts w:ascii="Times New Roman" w:eastAsia="Times New Roman" w:hAnsi="Times New Roman"/>
      <w:lang w:val="en-GB" w:eastAsia="en-US"/>
    </w:rPr>
  </w:style>
  <w:style w:type="paragraph" w:styleId="Subtitle">
    <w:name w:val="Subtitle"/>
    <w:basedOn w:val="Normal"/>
    <w:next w:val="Normal"/>
    <w:link w:val="SubtitleChar"/>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0FB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60FBA"/>
    <w:pPr>
      <w:spacing w:after="0"/>
      <w:ind w:left="200" w:hanging="200"/>
    </w:pPr>
    <w:rPr>
      <w:rFonts w:eastAsia="Times New Roman"/>
    </w:rPr>
  </w:style>
  <w:style w:type="paragraph" w:styleId="TableofFigures">
    <w:name w:val="table of figures"/>
    <w:basedOn w:val="Normal"/>
    <w:next w:val="Normal"/>
    <w:rsid w:val="00960FBA"/>
    <w:pPr>
      <w:spacing w:after="0"/>
    </w:pPr>
    <w:rPr>
      <w:rFonts w:eastAsia="Times New Roman"/>
    </w:rPr>
  </w:style>
  <w:style w:type="paragraph" w:styleId="Title">
    <w:name w:val="Title"/>
    <w:basedOn w:val="Normal"/>
    <w:next w:val="Normal"/>
    <w:link w:val="TitleChar"/>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0F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60F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896357622">
          <w:marLeft w:val="274"/>
          <w:marRight w:val="0"/>
          <w:marTop w:val="0"/>
          <w:marBottom w:val="120"/>
          <w:divBdr>
            <w:top w:val="none" w:sz="0" w:space="0" w:color="auto"/>
            <w:left w:val="none" w:sz="0" w:space="0" w:color="auto"/>
            <w:bottom w:val="none" w:sz="0" w:space="0" w:color="auto"/>
            <w:right w:val="none" w:sz="0" w:space="0" w:color="auto"/>
          </w:divBdr>
        </w:div>
        <w:div w:id="195312457">
          <w:marLeft w:val="547"/>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313687253">
      <w:bodyDiv w:val="1"/>
      <w:marLeft w:val="0"/>
      <w:marRight w:val="0"/>
      <w:marTop w:val="0"/>
      <w:marBottom w:val="0"/>
      <w:divBdr>
        <w:top w:val="none" w:sz="0" w:space="0" w:color="auto"/>
        <w:left w:val="none" w:sz="0" w:space="0" w:color="auto"/>
        <w:bottom w:val="none" w:sz="0" w:space="0" w:color="auto"/>
        <w:right w:val="none" w:sz="0" w:space="0" w:color="auto"/>
      </w:divBdr>
    </w:div>
    <w:div w:id="392122026">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5AIRPNAIUNRU-2028481721-8649</_dlc_DocId>
    <_dlc_DocIdUrl xmlns="71c5aaf6-e6ce-465b-b873-5148d2a4c105">
      <Url>https://nokia.sharepoint.com/sites/c5g/e2earch/_layouts/15/DocIdRedir.aspx?ID=5AIRPNAIUNRU-2028481721-8649</Url>
      <Description>5AIRPNAIUNRU-2028481721-8649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3.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5.xml><?xml version="1.0" encoding="utf-8"?>
<ds:datastoreItem xmlns:ds="http://schemas.openxmlformats.org/officeDocument/2006/customXml" ds:itemID="{7BAE1EDB-3A4F-4E8E-A04E-EA49917F896D}">
  <ds:schemaRefs>
    <ds:schemaRef ds:uri="http://schemas.openxmlformats.org/officeDocument/2006/bibliography"/>
  </ds:schemaRefs>
</ds:datastoreItem>
</file>

<file path=customXml/itemProps6.xml><?xml version="1.0" encoding="utf-8"?>
<ds:datastoreItem xmlns:ds="http://schemas.openxmlformats.org/officeDocument/2006/customXml" ds:itemID="{C7B60984-332A-487D-B6B6-F79AB2C3284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1905</Words>
  <Characters>9646</Characters>
  <Application>Microsoft Office Word</Application>
  <DocSecurity>0</DocSecurity>
  <Lines>80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Nokia_r01</cp:lastModifiedBy>
  <cp:revision>3</cp:revision>
  <cp:lastPrinted>1900-12-31T16:00:00Z</cp:lastPrinted>
  <dcterms:created xsi:type="dcterms:W3CDTF">2023-04-23T22:50:00Z</dcterms:created>
  <dcterms:modified xsi:type="dcterms:W3CDTF">2023-04-23T22:52:00Z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(3)WThbezUmQnVlQKTotuyGyuDZQ2VAxPEZh+KdETL5nvAUVW+35fkTunkjLZgZD1IZcJx6gMe8
a4EJqA+xtb8JwGgrMqX8n7VjAjDAJz4Vuma/XUXvHC9OmBdDobg7ZRGRZ60fN3qLktFAVhfy
JJ0sA3S565RFnKdVr5vHtKq6dNsGDFcBrcmEYzzp4LoK0wXy73XYRrAxYwF2NRI4pmaS7MOP
PzSR0r1huPpq/XEDCX</vt:lpwstr>
  </property>
  <property fmtid="{D5CDD505-2E9C-101B-9397-08002B2CF9AE}" pid="26" name="_2015_ms_pID_7253431">
    <vt:lpwstr>/aDvJDycic1FUQ+aLeYlmrcJlEwJHh6d3F8RA0PQlhzu7qwVox9IPn
cz5GI6gjnYALM5JlqNFngy0HlrPB8yZPEiEkty7pPAkyQFV6YCxz2gIE1ryUEfUtWkHqJTQl
HGBoUYxI924n9LFr+uVDS5CWUskOsCprMt7JTKlt+MVwqUfZICs8yEhkXQK4ieT0FElrjrsm
DRB5C+MH6TxacNme9F5jj5EBucNURHH1o7Vq</vt:lpwstr>
  </property>
  <property fmtid="{D5CDD505-2E9C-101B-9397-08002B2CF9AE}" pid="27" name="ContentTypeId">
    <vt:lpwstr>0x010100B82721952339BD4AA67475AA1B500C36</vt:lpwstr>
  </property>
  <property fmtid="{D5CDD505-2E9C-101B-9397-08002B2CF9AE}" pid="28" name="_dlc_DocIdItemGuid">
    <vt:lpwstr>2aea25c8-095d-459a-9435-7553fe8681db</vt:lpwstr>
  </property>
  <property fmtid="{D5CDD505-2E9C-101B-9397-08002B2CF9AE}" pid="29" name="_2015_ms_pID_7253432">
    <vt:lpwstr>Ps/xhTuttLz32g9GKiSqC/o=</vt:lpwstr>
  </property>
</Properties>
</file>